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777E73DA"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FB29BB" w:rsidRPr="00FB29BB">
        <w:rPr>
          <w:rFonts w:cs="Arial"/>
          <w:b/>
          <w:bCs/>
          <w:sz w:val="26"/>
          <w:szCs w:val="26"/>
        </w:rPr>
        <w:t>S5-23</w:t>
      </w:r>
      <w:r w:rsidR="00B0377E">
        <w:rPr>
          <w:rFonts w:cs="Arial"/>
          <w:b/>
          <w:bCs/>
          <w:sz w:val="26"/>
          <w:szCs w:val="26"/>
        </w:rPr>
        <w:t>3091</w:t>
      </w:r>
    </w:p>
    <w:p w14:paraId="104B5012" w14:textId="073FEAD7" w:rsidR="002F5BEA" w:rsidRDefault="00B722D8" w:rsidP="00B722D8">
      <w:pPr>
        <w:pStyle w:val="Header"/>
        <w:rPr>
          <w:sz w:val="22"/>
          <w:szCs w:val="22"/>
        </w:rPr>
      </w:pPr>
      <w:r>
        <w:rPr>
          <w:sz w:val="24"/>
        </w:rPr>
        <w:t>Athens, Greece, 27th February - 3rd March 2023</w:t>
      </w:r>
      <w:r w:rsidR="00E56B84">
        <w:rPr>
          <w:sz w:val="24"/>
        </w:rPr>
        <w:tab/>
      </w:r>
      <w:r w:rsidR="00E56B84">
        <w:rPr>
          <w:sz w:val="24"/>
        </w:rPr>
        <w:tab/>
      </w:r>
      <w:r w:rsidR="00E56B84">
        <w:rPr>
          <w:sz w:val="24"/>
        </w:rPr>
        <w:tab/>
      </w:r>
      <w:r w:rsidR="00E56B84">
        <w:rPr>
          <w:sz w:val="24"/>
        </w:rPr>
        <w:tab/>
      </w:r>
      <w:r w:rsidR="00E56B84">
        <w:rPr>
          <w:sz w:val="24"/>
        </w:rPr>
        <w:tab/>
      </w:r>
      <w:r w:rsidR="00E56B84">
        <w:rPr>
          <w:sz w:val="24"/>
        </w:rPr>
        <w:tab/>
      </w:r>
      <w:r w:rsidR="00E56B84" w:rsidRPr="00E56B84">
        <w:rPr>
          <w:sz w:val="24"/>
        </w:rPr>
        <w:t>revision of S5-232383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9A8B9" w:rsidR="001E41F3" w:rsidRPr="00410371" w:rsidRDefault="00000000" w:rsidP="00E13F3D">
            <w:pPr>
              <w:pStyle w:val="CRCoverPage"/>
              <w:spacing w:after="0"/>
              <w:jc w:val="right"/>
              <w:rPr>
                <w:b/>
                <w:noProof/>
                <w:sz w:val="28"/>
              </w:rPr>
            </w:pPr>
            <w:fldSimple w:instr=" DOCPROPERTY  Spec#  \* MERGEFORMAT ">
              <w:r w:rsidR="004E7762">
                <w:rPr>
                  <w:b/>
                  <w:noProof/>
                  <w:sz w:val="28"/>
                </w:rPr>
                <w:t>28.53</w:t>
              </w:r>
              <w:r w:rsidR="000F2A2E">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42BF7" w:rsidR="001E41F3" w:rsidRPr="00410371" w:rsidRDefault="00000000" w:rsidP="00547111">
            <w:pPr>
              <w:pStyle w:val="CRCoverPage"/>
              <w:spacing w:after="0"/>
              <w:rPr>
                <w:noProof/>
              </w:rPr>
            </w:pPr>
            <w:fldSimple w:instr=" DOCPROPERTY  Cr#  \* MERGEFORMAT ">
              <w:r w:rsidR="00FB29BB">
                <w:rPr>
                  <w:b/>
                  <w:noProof/>
                  <w:sz w:val="28"/>
                </w:rPr>
                <w:t>0056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243DB" w:rsidR="001E41F3" w:rsidRPr="00410371" w:rsidRDefault="00000000" w:rsidP="00E13F3D">
            <w:pPr>
              <w:pStyle w:val="CRCoverPage"/>
              <w:spacing w:after="0"/>
              <w:jc w:val="center"/>
              <w:rPr>
                <w:b/>
                <w:noProof/>
              </w:rPr>
            </w:pPr>
            <w:fldSimple w:instr=" DOCPROPERTY  Revision  \* MERGEFORMAT ">
              <w:r w:rsidR="004E776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D6DB9" w:rsidR="001E41F3" w:rsidRPr="00410371" w:rsidRDefault="00000000">
            <w:pPr>
              <w:pStyle w:val="CRCoverPage"/>
              <w:spacing w:after="0"/>
              <w:jc w:val="center"/>
              <w:rPr>
                <w:noProof/>
                <w:sz w:val="28"/>
              </w:rPr>
            </w:pPr>
            <w:fldSimple w:instr=" DOCPROPERTY  Version  \* MERGEFORMAT ">
              <w:r w:rsidR="00834996">
                <w:rPr>
                  <w:b/>
                  <w:noProof/>
                  <w:sz w:val="28"/>
                </w:rPr>
                <w:t>1</w:t>
              </w:r>
              <w:r w:rsidR="009F510B">
                <w:rPr>
                  <w:b/>
                  <w:noProof/>
                  <w:sz w:val="28"/>
                </w:rPr>
                <w:t>7</w:t>
              </w:r>
              <w:r w:rsidR="00834996">
                <w:rPr>
                  <w:b/>
                  <w:noProof/>
                  <w:sz w:val="28"/>
                </w:rPr>
                <w:t>.</w:t>
              </w:r>
              <w:r w:rsidR="009F510B">
                <w:rPr>
                  <w:b/>
                  <w:noProof/>
                  <w:sz w:val="28"/>
                </w:rPr>
                <w:t>3</w:t>
              </w:r>
              <w:r w:rsidR="008349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94951A" w:rsidR="00F25D98" w:rsidRDefault="0045738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28D0A0" w:rsidR="00F25D98" w:rsidRDefault="004573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9D401" w:rsidR="001E41F3" w:rsidRDefault="005658F2">
            <w:pPr>
              <w:pStyle w:val="CRCoverPage"/>
              <w:spacing w:after="0"/>
              <w:ind w:left="100"/>
              <w:rPr>
                <w:noProof/>
              </w:rPr>
            </w:pPr>
            <w:r>
              <w:fldChar w:fldCharType="begin"/>
            </w:r>
            <w:r>
              <w:instrText xml:space="preserve"> DOCPROPERTY  CrTitle  \* MERGEFORMAT </w:instrText>
            </w:r>
            <w:r>
              <w:fldChar w:fldCharType="separate"/>
            </w:r>
            <w:r w:rsidR="00834996" w:rsidRPr="00834996">
              <w:t xml:space="preserve">Correct network slice </w:t>
            </w:r>
            <w:proofErr w:type="spellStart"/>
            <w:r w:rsidR="00834996" w:rsidRPr="00834996">
              <w:t>abbrevations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429DFB" w:rsidR="001E41F3" w:rsidRDefault="0083499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30493" w:rsidR="001E41F3" w:rsidRDefault="0013064D">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55D8D" w:rsidR="001E41F3" w:rsidRDefault="00BF27A2">
            <w:pPr>
              <w:pStyle w:val="CRCoverPage"/>
              <w:spacing w:after="0"/>
              <w:ind w:left="100"/>
              <w:rPr>
                <w:noProof/>
              </w:rPr>
            </w:pPr>
            <w:r>
              <w:t>202</w:t>
            </w:r>
            <w:r w:rsidR="005658F2">
              <w:t>3</w:t>
            </w:r>
            <w:r>
              <w:t>-</w:t>
            </w:r>
            <w:r w:rsidR="0013064D">
              <w:t>01</w:t>
            </w:r>
            <w:r w:rsidR="00AE5DD8">
              <w:t>-</w:t>
            </w:r>
            <w:r w:rsidR="0013064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2DD25" w:rsidR="001E41F3" w:rsidRDefault="00000000" w:rsidP="00D24991">
            <w:pPr>
              <w:pStyle w:val="CRCoverPage"/>
              <w:spacing w:after="0"/>
              <w:ind w:left="100" w:right="-609"/>
              <w:rPr>
                <w:b/>
                <w:noProof/>
              </w:rPr>
            </w:pPr>
            <w:fldSimple w:instr=" DOCPROPERTY  Cat  \* MERGEFORMAT ">
              <w:r w:rsidR="0017771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D932C" w:rsidR="001E41F3" w:rsidRDefault="00BF27A2">
            <w:pPr>
              <w:pStyle w:val="CRCoverPage"/>
              <w:spacing w:after="0"/>
              <w:ind w:left="100"/>
              <w:rPr>
                <w:noProof/>
              </w:rPr>
            </w:pPr>
            <w:r>
              <w:t>Rel-</w:t>
            </w:r>
            <w:r w:rsidR="00177717">
              <w:t>1</w:t>
            </w:r>
            <w:r w:rsidR="0013064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7DA37" w:rsidR="001E41F3" w:rsidRDefault="009F510B">
            <w:pPr>
              <w:pStyle w:val="CRCoverPage"/>
              <w:spacing w:after="0"/>
              <w:ind w:left="100"/>
              <w:rPr>
                <w:noProof/>
              </w:rPr>
            </w:pPr>
            <w:r>
              <w:rPr>
                <w:noProof/>
              </w:rPr>
              <w:t>The</w:t>
            </w:r>
            <w:r w:rsidR="00DB3992">
              <w:rPr>
                <w:noProof/>
              </w:rPr>
              <w:t xml:space="preserve"> abbreviation NSI/NSSI is </w:t>
            </w:r>
            <w:r w:rsidR="00287811">
              <w:rPr>
                <w:noProof/>
              </w:rPr>
              <w:t xml:space="preserve">not mentioned in the abbreviations list and is only </w:t>
            </w:r>
            <w:r w:rsidR="00DB3992">
              <w:rPr>
                <w:noProof/>
              </w:rPr>
              <w:t>used in two use cases</w:t>
            </w:r>
            <w:r w:rsidR="00FD7325">
              <w:rPr>
                <w:noProof/>
              </w:rPr>
              <w:t>.</w:t>
            </w:r>
            <w:r w:rsidR="00C83394">
              <w:rPr>
                <w:noProof/>
              </w:rPr>
              <w:t xml:space="preserve"> This is inconsistent with the </w:t>
            </w:r>
            <w:r w:rsidR="00FD7325">
              <w:rPr>
                <w:noProof/>
              </w:rPr>
              <w:t xml:space="preserve">use </w:t>
            </w:r>
            <w:r w:rsidR="00C83394">
              <w:rPr>
                <w:noProof/>
              </w:rPr>
              <w:t xml:space="preserve">of </w:t>
            </w:r>
            <w:r w:rsidR="00FD7325">
              <w:rPr>
                <w:noProof/>
              </w:rPr>
              <w:t xml:space="preserve">the terms NetworkSlice and NetworkSliceSubnet throughout the document.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CCB57" w14:textId="77777777" w:rsidR="001E41F3" w:rsidRDefault="00C20947" w:rsidP="00C20947">
            <w:pPr>
              <w:pStyle w:val="CRCoverPage"/>
              <w:numPr>
                <w:ilvl w:val="0"/>
                <w:numId w:val="4"/>
              </w:numPr>
              <w:spacing w:after="0"/>
              <w:rPr>
                <w:noProof/>
              </w:rPr>
            </w:pPr>
            <w:r>
              <w:rPr>
                <w:noProof/>
              </w:rPr>
              <w:t xml:space="preserve">Replace NSI with NetworkSlice </w:t>
            </w:r>
            <w:r w:rsidR="003B48AE">
              <w:rPr>
                <w:noProof/>
              </w:rPr>
              <w:t>in clause 5.4.2</w:t>
            </w:r>
          </w:p>
          <w:p w14:paraId="31C656EC" w14:textId="71F0C9D9" w:rsidR="003B48AE" w:rsidRDefault="004E3AB9" w:rsidP="00C20947">
            <w:pPr>
              <w:pStyle w:val="CRCoverPage"/>
              <w:numPr>
                <w:ilvl w:val="0"/>
                <w:numId w:val="4"/>
              </w:numPr>
              <w:spacing w:after="0"/>
              <w:rPr>
                <w:noProof/>
              </w:rPr>
            </w:pPr>
            <w:r>
              <w:rPr>
                <w:noProof/>
              </w:rPr>
              <w:t>Remove NSI and NSSI from the title of 5.4.15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48776" w:rsidR="001E41F3" w:rsidRDefault="004143EE">
            <w:pPr>
              <w:pStyle w:val="CRCoverPage"/>
              <w:spacing w:after="0"/>
              <w:ind w:left="100"/>
              <w:rPr>
                <w:noProof/>
              </w:rPr>
            </w:pPr>
            <w:r>
              <w:rPr>
                <w:noProof/>
              </w:rPr>
              <w:t>The reader may</w:t>
            </w:r>
            <w:r w:rsidR="00190461">
              <w:rPr>
                <w:noProof/>
              </w:rPr>
              <w:t xml:space="preserve"> wonder why the abbreviations </w:t>
            </w:r>
            <w:r w:rsidR="009B2BF4">
              <w:rPr>
                <w:noProof/>
              </w:rPr>
              <w:t>NSI and NSSI are used only in those two use cases, while it is really just an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E89C3" w:rsidR="001E41F3" w:rsidRDefault="00C46D0D">
            <w:pPr>
              <w:pStyle w:val="CRCoverPage"/>
              <w:spacing w:after="0"/>
              <w:ind w:left="100"/>
              <w:rPr>
                <w:noProof/>
              </w:rPr>
            </w:pPr>
            <w:r w:rsidRPr="00E44335">
              <w:rPr>
                <w:lang w:eastAsia="zh-CN"/>
              </w:rPr>
              <w:t>5.4.</w:t>
            </w:r>
            <w:r w:rsidRPr="00E44335">
              <w:rPr>
                <w:rFonts w:hint="eastAsia"/>
                <w:lang w:eastAsia="zh-CN"/>
              </w:rPr>
              <w:t>2</w:t>
            </w:r>
            <w:r>
              <w:rPr>
                <w:lang w:eastAsia="zh-CN"/>
              </w:rPr>
              <w:t>,</w:t>
            </w:r>
            <w:r w:rsidRPr="00E44335">
              <w:rPr>
                <w:lang w:eastAsia="zh-CN"/>
              </w:rPr>
              <w:t xml:space="preserve"> </w:t>
            </w:r>
            <w:r w:rsidRPr="00E44335">
              <w:rPr>
                <w:lang w:eastAsia="zh-CN"/>
              </w:rPr>
              <w:t>5.4.</w:t>
            </w:r>
            <w:r w:rsidRPr="00E44335">
              <w:rPr>
                <w:rFonts w:eastAsia="SimSun" w:hint="eastAsia"/>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A392A1" w:rsidR="001E41F3" w:rsidRDefault="004F0F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D2200" w:rsidR="001E41F3" w:rsidRDefault="004F0F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E28F9" w:rsidR="001E41F3" w:rsidRDefault="004F0F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70FA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D0355B" w14:textId="77777777" w:rsidR="001E41F3" w:rsidRDefault="001E41F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4F0F87" w14:paraId="6916986D" w14:textId="77777777" w:rsidTr="004F0F87">
        <w:tc>
          <w:tcPr>
            <w:tcW w:w="9629" w:type="dxa"/>
            <w:shd w:val="clear" w:color="auto" w:fill="FFFFCC"/>
          </w:tcPr>
          <w:p w14:paraId="36A167C4" w14:textId="77777777" w:rsidR="004F0F87" w:rsidRPr="00E234FD" w:rsidRDefault="004F0F87" w:rsidP="00897A42">
            <w:pPr>
              <w:spacing w:before="120"/>
              <w:jc w:val="center"/>
              <w:rPr>
                <w:rFonts w:ascii="Arial" w:hAnsi="Arial" w:cs="Arial"/>
                <w:b/>
                <w:bCs/>
              </w:rPr>
            </w:pPr>
            <w:r w:rsidRPr="00E234FD">
              <w:rPr>
                <w:rFonts w:ascii="Arial" w:hAnsi="Arial" w:cs="Arial"/>
                <w:b/>
                <w:bCs/>
              </w:rPr>
              <w:t>First change</w:t>
            </w:r>
          </w:p>
        </w:tc>
      </w:tr>
    </w:tbl>
    <w:p w14:paraId="22E27FB7" w14:textId="77777777" w:rsidR="004F0F87" w:rsidRDefault="004F0F87" w:rsidP="004F0F87"/>
    <w:p w14:paraId="5C3AEC84" w14:textId="77777777" w:rsidR="00EC4983" w:rsidRPr="00E44335" w:rsidRDefault="00EC4983" w:rsidP="00EC4983">
      <w:pPr>
        <w:pStyle w:val="Heading3"/>
      </w:pPr>
      <w:bookmarkStart w:id="1" w:name="_Toc19711653"/>
      <w:bookmarkStart w:id="2" w:name="_Toc26956307"/>
      <w:bookmarkStart w:id="3" w:name="_Toc45272381"/>
      <w:bookmarkStart w:id="4" w:name="_Toc89961582"/>
      <w:r w:rsidRPr="00E44335">
        <w:rPr>
          <w:lang w:eastAsia="zh-CN"/>
        </w:rPr>
        <w:lastRenderedPageBreak/>
        <w:t>5.4.</w:t>
      </w:r>
      <w:r w:rsidRPr="00E44335">
        <w:rPr>
          <w:rFonts w:hint="eastAsia"/>
          <w:lang w:eastAsia="zh-CN"/>
        </w:rPr>
        <w:t>2</w:t>
      </w:r>
      <w:r w:rsidRPr="00E44335">
        <w:rPr>
          <w:lang w:eastAsia="zh-CN"/>
        </w:rPr>
        <w:tab/>
        <w:t>Provisioning of a network slice instance</w:t>
      </w:r>
      <w:bookmarkEnd w:id="1"/>
      <w:bookmarkEnd w:id="2"/>
      <w:bookmarkEnd w:id="3"/>
      <w:bookmarkEnd w:id="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EC4983" w:rsidRPr="00E44335" w14:paraId="28B262CC" w14:textId="77777777" w:rsidTr="00897A42">
        <w:trPr>
          <w:cantSplit/>
          <w:tblHeader/>
          <w:jc w:val="center"/>
        </w:trPr>
        <w:tc>
          <w:tcPr>
            <w:tcW w:w="847" w:type="pct"/>
            <w:shd w:val="clear" w:color="auto" w:fill="D9D9D9"/>
            <w:vAlign w:val="center"/>
          </w:tcPr>
          <w:p w14:paraId="5B90722C" w14:textId="77777777" w:rsidR="00EC4983" w:rsidRPr="00E44335" w:rsidRDefault="00EC4983" w:rsidP="00897A42">
            <w:pPr>
              <w:pStyle w:val="TAH"/>
              <w:rPr>
                <w:lang w:bidi="ar-KW"/>
              </w:rPr>
            </w:pPr>
            <w:r w:rsidRPr="00E44335">
              <w:rPr>
                <w:lang w:bidi="ar-KW"/>
              </w:rPr>
              <w:t>Use case stage</w:t>
            </w:r>
          </w:p>
        </w:tc>
        <w:tc>
          <w:tcPr>
            <w:tcW w:w="3448" w:type="pct"/>
            <w:shd w:val="clear" w:color="auto" w:fill="D9D9D9"/>
            <w:vAlign w:val="center"/>
          </w:tcPr>
          <w:p w14:paraId="4F78E33E" w14:textId="77777777" w:rsidR="00EC4983" w:rsidRPr="00E44335" w:rsidRDefault="00EC4983" w:rsidP="00897A42">
            <w:pPr>
              <w:pStyle w:val="TAH"/>
              <w:rPr>
                <w:lang w:bidi="ar-KW"/>
              </w:rPr>
            </w:pPr>
            <w:r w:rsidRPr="00E44335">
              <w:rPr>
                <w:lang w:bidi="ar-KW"/>
              </w:rPr>
              <w:t>Evolution/Specification</w:t>
            </w:r>
          </w:p>
          <w:p w14:paraId="6BB29285" w14:textId="77777777" w:rsidR="00EC4983" w:rsidRPr="00E44335" w:rsidRDefault="00EC4983" w:rsidP="00897A42">
            <w:pPr>
              <w:pStyle w:val="TAH"/>
              <w:rPr>
                <w:lang w:bidi="ar-KW"/>
              </w:rPr>
            </w:pPr>
          </w:p>
        </w:tc>
        <w:tc>
          <w:tcPr>
            <w:tcW w:w="705" w:type="pct"/>
            <w:shd w:val="clear" w:color="auto" w:fill="D9D9D9"/>
            <w:vAlign w:val="center"/>
          </w:tcPr>
          <w:p w14:paraId="3CABDFB8" w14:textId="77777777" w:rsidR="00EC4983" w:rsidRPr="00E44335" w:rsidRDefault="00EC4983" w:rsidP="00897A42">
            <w:pPr>
              <w:pStyle w:val="TAH"/>
              <w:rPr>
                <w:lang w:bidi="ar-KW"/>
              </w:rPr>
            </w:pPr>
            <w:r w:rsidRPr="00E44335">
              <w:rPr>
                <w:lang w:bidi="ar-KW"/>
              </w:rPr>
              <w:t>&lt;&lt;Uses&gt;&gt;</w:t>
            </w:r>
            <w:r w:rsidRPr="00E44335">
              <w:rPr>
                <w:lang w:bidi="ar-KW"/>
              </w:rPr>
              <w:br/>
              <w:t>Related use</w:t>
            </w:r>
          </w:p>
        </w:tc>
      </w:tr>
      <w:tr w:rsidR="00EC4983" w:rsidRPr="00E44335" w14:paraId="6640321A" w14:textId="77777777" w:rsidTr="00897A42">
        <w:trPr>
          <w:cantSplit/>
          <w:jc w:val="center"/>
        </w:trPr>
        <w:tc>
          <w:tcPr>
            <w:tcW w:w="847" w:type="pct"/>
          </w:tcPr>
          <w:p w14:paraId="5E84F47D" w14:textId="77777777" w:rsidR="00EC4983" w:rsidRPr="00E44335" w:rsidRDefault="00EC4983" w:rsidP="00897A42">
            <w:pPr>
              <w:pStyle w:val="TAL"/>
              <w:rPr>
                <w:b/>
                <w:lang w:bidi="ar-KW"/>
              </w:rPr>
            </w:pPr>
            <w:r w:rsidRPr="00E44335">
              <w:rPr>
                <w:b/>
                <w:lang w:bidi="ar-KW"/>
              </w:rPr>
              <w:t xml:space="preserve">Goal </w:t>
            </w:r>
          </w:p>
        </w:tc>
        <w:tc>
          <w:tcPr>
            <w:tcW w:w="3448" w:type="pct"/>
          </w:tcPr>
          <w:p w14:paraId="2DA44B15" w14:textId="77777777" w:rsidR="00EC4983" w:rsidRPr="00E44335" w:rsidRDefault="00EC4983" w:rsidP="00897A42">
            <w:pPr>
              <w:keepNext/>
              <w:keepLines/>
              <w:spacing w:after="0"/>
              <w:rPr>
                <w:rFonts w:ascii="Arial" w:hAnsi="Arial"/>
                <w:sz w:val="18"/>
              </w:rPr>
            </w:pPr>
            <w:r w:rsidRPr="00E44335">
              <w:rPr>
                <w:rFonts w:ascii="Arial" w:hAnsi="Arial"/>
                <w:sz w:val="18"/>
              </w:rPr>
              <w:t xml:space="preserve">To perform operations of the provisioning of a </w:t>
            </w:r>
            <w:r>
              <w:t>NetworkSlice instance</w:t>
            </w:r>
            <w:r w:rsidRPr="00E44335">
              <w:rPr>
                <w:rFonts w:ascii="Arial" w:hAnsi="Arial"/>
                <w:sz w:val="18"/>
              </w:rPr>
              <w:t>.</w:t>
            </w:r>
          </w:p>
        </w:tc>
        <w:tc>
          <w:tcPr>
            <w:tcW w:w="705" w:type="pct"/>
          </w:tcPr>
          <w:p w14:paraId="12E13F25" w14:textId="77777777" w:rsidR="00EC4983" w:rsidRPr="00E44335" w:rsidRDefault="00EC4983" w:rsidP="00897A42">
            <w:pPr>
              <w:pStyle w:val="TAL"/>
              <w:rPr>
                <w:lang w:bidi="ar-KW"/>
              </w:rPr>
            </w:pPr>
          </w:p>
        </w:tc>
      </w:tr>
      <w:tr w:rsidR="00EC4983" w:rsidRPr="00E44335" w14:paraId="3AEB4442" w14:textId="77777777" w:rsidTr="00897A42">
        <w:trPr>
          <w:cantSplit/>
          <w:jc w:val="center"/>
        </w:trPr>
        <w:tc>
          <w:tcPr>
            <w:tcW w:w="847" w:type="pct"/>
          </w:tcPr>
          <w:p w14:paraId="47CEEA1C" w14:textId="77777777" w:rsidR="00EC4983" w:rsidRPr="00E44335" w:rsidRDefault="00EC4983" w:rsidP="00897A42">
            <w:pPr>
              <w:pStyle w:val="TAL"/>
              <w:rPr>
                <w:b/>
                <w:lang w:bidi="ar-KW"/>
              </w:rPr>
            </w:pPr>
            <w:r w:rsidRPr="00E44335">
              <w:rPr>
                <w:b/>
                <w:lang w:bidi="ar-KW"/>
              </w:rPr>
              <w:t>Actors and Roles</w:t>
            </w:r>
          </w:p>
        </w:tc>
        <w:tc>
          <w:tcPr>
            <w:tcW w:w="3448" w:type="pct"/>
          </w:tcPr>
          <w:p w14:paraId="67F805C4" w14:textId="77777777" w:rsidR="00EC4983" w:rsidRPr="00E44335" w:rsidRDefault="00EC4983" w:rsidP="00897A42">
            <w:pPr>
              <w:pStyle w:val="TAL"/>
              <w:rPr>
                <w:lang w:eastAsia="zh-CN" w:bidi="ar-KW"/>
              </w:rPr>
            </w:pPr>
            <w:r w:rsidRPr="00E44335">
              <w:rPr>
                <w:lang w:eastAsia="zh-CN"/>
              </w:rPr>
              <w:t xml:space="preserve">A Network Operator (NOP) </w:t>
            </w:r>
            <w:r w:rsidRPr="00E44335">
              <w:rPr>
                <w:lang w:eastAsia="en-IE"/>
              </w:rPr>
              <w:t>plays the role of a Network Slice Provider.</w:t>
            </w:r>
          </w:p>
        </w:tc>
        <w:tc>
          <w:tcPr>
            <w:tcW w:w="705" w:type="pct"/>
          </w:tcPr>
          <w:p w14:paraId="310228FD" w14:textId="77777777" w:rsidR="00EC4983" w:rsidRPr="00E44335" w:rsidRDefault="00EC4983" w:rsidP="00897A42">
            <w:pPr>
              <w:pStyle w:val="TAL"/>
              <w:rPr>
                <w:lang w:bidi="ar-KW"/>
              </w:rPr>
            </w:pPr>
          </w:p>
        </w:tc>
      </w:tr>
      <w:tr w:rsidR="00EC4983" w:rsidRPr="00E44335" w14:paraId="2716256C" w14:textId="77777777" w:rsidTr="00897A42">
        <w:trPr>
          <w:cantSplit/>
          <w:jc w:val="center"/>
        </w:trPr>
        <w:tc>
          <w:tcPr>
            <w:tcW w:w="847" w:type="pct"/>
          </w:tcPr>
          <w:p w14:paraId="6EA6635A" w14:textId="77777777" w:rsidR="00EC4983" w:rsidRPr="00E44335" w:rsidRDefault="00EC4983" w:rsidP="00897A42">
            <w:pPr>
              <w:pStyle w:val="TAL"/>
              <w:rPr>
                <w:b/>
                <w:lang w:bidi="ar-KW"/>
              </w:rPr>
            </w:pPr>
            <w:r w:rsidRPr="00E44335">
              <w:rPr>
                <w:b/>
                <w:lang w:bidi="ar-KW"/>
              </w:rPr>
              <w:t>Telecom resources</w:t>
            </w:r>
          </w:p>
        </w:tc>
        <w:tc>
          <w:tcPr>
            <w:tcW w:w="3448" w:type="pct"/>
          </w:tcPr>
          <w:p w14:paraId="003E6990" w14:textId="77777777" w:rsidR="00EC4983" w:rsidRPr="00E44335" w:rsidRDefault="00EC4983" w:rsidP="00897A42">
            <w:pPr>
              <w:pStyle w:val="TAL"/>
              <w:rPr>
                <w:lang w:eastAsia="zh-CN" w:bidi="ar-KW"/>
              </w:rPr>
            </w:pPr>
            <w:r w:rsidRPr="00E44335">
              <w:rPr>
                <w:lang w:eastAsia="zh-CN" w:bidi="ar-KW"/>
              </w:rPr>
              <w:t>3GPP management system</w:t>
            </w:r>
          </w:p>
        </w:tc>
        <w:tc>
          <w:tcPr>
            <w:tcW w:w="705" w:type="pct"/>
          </w:tcPr>
          <w:p w14:paraId="75646225" w14:textId="77777777" w:rsidR="00EC4983" w:rsidRPr="00E44335" w:rsidRDefault="00EC4983" w:rsidP="00897A42">
            <w:pPr>
              <w:pStyle w:val="TAL"/>
              <w:rPr>
                <w:lang w:bidi="ar-KW"/>
              </w:rPr>
            </w:pPr>
          </w:p>
        </w:tc>
      </w:tr>
      <w:tr w:rsidR="00EC4983" w:rsidRPr="00E44335" w14:paraId="57080E3A" w14:textId="77777777" w:rsidTr="00897A42">
        <w:trPr>
          <w:cantSplit/>
          <w:jc w:val="center"/>
        </w:trPr>
        <w:tc>
          <w:tcPr>
            <w:tcW w:w="847" w:type="pct"/>
          </w:tcPr>
          <w:p w14:paraId="17A66B64" w14:textId="77777777" w:rsidR="00EC4983" w:rsidRPr="00E44335" w:rsidRDefault="00EC4983" w:rsidP="00897A42">
            <w:pPr>
              <w:pStyle w:val="TAL"/>
              <w:rPr>
                <w:b/>
                <w:lang w:bidi="ar-KW"/>
              </w:rPr>
            </w:pPr>
            <w:r w:rsidRPr="00E44335">
              <w:rPr>
                <w:b/>
                <w:lang w:bidi="ar-KW"/>
              </w:rPr>
              <w:t>Assumptions</w:t>
            </w:r>
          </w:p>
        </w:tc>
        <w:tc>
          <w:tcPr>
            <w:tcW w:w="3448" w:type="pct"/>
          </w:tcPr>
          <w:p w14:paraId="667295EC" w14:textId="77777777" w:rsidR="00EC4983" w:rsidRPr="00E44335" w:rsidRDefault="00EC4983" w:rsidP="00897A42">
            <w:pPr>
              <w:pStyle w:val="TAL"/>
              <w:rPr>
                <w:lang w:eastAsia="zh-CN" w:bidi="ar-KW"/>
              </w:rPr>
            </w:pPr>
            <w:r w:rsidRPr="00E44335">
              <w:rPr>
                <w:lang w:eastAsia="zh-CN" w:bidi="ar-KW"/>
              </w:rPr>
              <w:t>None</w:t>
            </w:r>
          </w:p>
        </w:tc>
        <w:tc>
          <w:tcPr>
            <w:tcW w:w="705" w:type="pct"/>
          </w:tcPr>
          <w:p w14:paraId="54EE5A39" w14:textId="77777777" w:rsidR="00EC4983" w:rsidRPr="00E44335" w:rsidRDefault="00EC4983" w:rsidP="00897A42">
            <w:pPr>
              <w:pStyle w:val="TAL"/>
              <w:rPr>
                <w:lang w:bidi="ar-KW"/>
              </w:rPr>
            </w:pPr>
          </w:p>
        </w:tc>
      </w:tr>
      <w:tr w:rsidR="00EC4983" w:rsidRPr="00E44335" w14:paraId="2D444B2E" w14:textId="77777777" w:rsidTr="00897A42">
        <w:trPr>
          <w:cantSplit/>
          <w:jc w:val="center"/>
        </w:trPr>
        <w:tc>
          <w:tcPr>
            <w:tcW w:w="847" w:type="pct"/>
          </w:tcPr>
          <w:p w14:paraId="6B16B8E2" w14:textId="77777777" w:rsidR="00EC4983" w:rsidRPr="00E44335" w:rsidRDefault="00EC4983" w:rsidP="00897A42">
            <w:pPr>
              <w:pStyle w:val="TAL"/>
              <w:rPr>
                <w:b/>
                <w:lang w:bidi="ar-KW"/>
              </w:rPr>
            </w:pPr>
            <w:r w:rsidRPr="00E44335">
              <w:rPr>
                <w:b/>
                <w:lang w:bidi="ar-KW"/>
              </w:rPr>
              <w:t>Pre-conditions</w:t>
            </w:r>
          </w:p>
        </w:tc>
        <w:tc>
          <w:tcPr>
            <w:tcW w:w="3448" w:type="pct"/>
          </w:tcPr>
          <w:p w14:paraId="61BFB2EE" w14:textId="77777777" w:rsidR="00EC4983" w:rsidRPr="00E44335" w:rsidRDefault="00EC4983" w:rsidP="00897A42">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 xml:space="preserve">Preparation for the </w:t>
            </w:r>
            <w:r>
              <w:t>NetworkSlice instance</w:t>
            </w:r>
            <w:r w:rsidRPr="00E44335">
              <w:rPr>
                <w:rFonts w:ascii="Arial" w:hAnsi="Arial" w:hint="eastAsia"/>
                <w:sz w:val="18"/>
                <w:lang w:eastAsia="zh-CN"/>
              </w:rPr>
              <w:t xml:space="preserve"> is done.</w:t>
            </w:r>
          </w:p>
          <w:p w14:paraId="124045FB" w14:textId="77777777" w:rsidR="00EC4983" w:rsidRPr="00E44335" w:rsidRDefault="00EC4983" w:rsidP="00897A42">
            <w:pPr>
              <w:keepNext/>
              <w:keepLines/>
              <w:tabs>
                <w:tab w:val="left" w:pos="3207"/>
                <w:tab w:val="right" w:pos="6323"/>
              </w:tabs>
              <w:spacing w:after="0"/>
              <w:rPr>
                <w:rFonts w:ascii="Arial" w:hAnsi="Arial"/>
                <w:sz w:val="18"/>
              </w:rPr>
            </w:pPr>
            <w:r w:rsidRPr="00E44335">
              <w:rPr>
                <w:rFonts w:ascii="Arial" w:hAnsi="Arial"/>
                <w:sz w:val="18"/>
              </w:rPr>
              <w:t xml:space="preserve">For creation, </w:t>
            </w:r>
            <w:r>
              <w:t>NetworkSlice instance</w:t>
            </w:r>
            <w:r w:rsidRPr="00E44335">
              <w:rPr>
                <w:rFonts w:ascii="Arial" w:hAnsi="Arial"/>
                <w:sz w:val="18"/>
              </w:rPr>
              <w:t xml:space="preserve"> is not existing. </w:t>
            </w:r>
            <w:r w:rsidRPr="00E44335">
              <w:rPr>
                <w:rFonts w:ascii="Arial" w:hAnsi="Arial"/>
                <w:sz w:val="18"/>
              </w:rPr>
              <w:tab/>
            </w:r>
            <w:r w:rsidRPr="00E44335">
              <w:rPr>
                <w:rFonts w:ascii="Arial" w:hAnsi="Arial"/>
                <w:sz w:val="18"/>
              </w:rPr>
              <w:tab/>
            </w:r>
          </w:p>
          <w:p w14:paraId="46C968C7" w14:textId="49306991" w:rsidR="00EC4983" w:rsidRPr="00E44335" w:rsidRDefault="00EC4983" w:rsidP="00897A42">
            <w:pPr>
              <w:pStyle w:val="TAL"/>
              <w:rPr>
                <w:rFonts w:eastAsia="MS Mincho"/>
                <w:strike/>
                <w:lang w:eastAsia="ja-JP" w:bidi="ar-KW"/>
              </w:rPr>
            </w:pPr>
            <w:r w:rsidRPr="00E44335">
              <w:t>For activation, modification, de-activation</w:t>
            </w:r>
            <w:ins w:id="5" w:author="ericsson user 1" w:date="2023-01-30T09:45:00Z">
              <w:r w:rsidR="003C3225">
                <w:t>,</w:t>
              </w:r>
            </w:ins>
            <w:r w:rsidRPr="00E44335">
              <w:t xml:space="preserve"> or termination, the </w:t>
            </w:r>
            <w:del w:id="6" w:author="ericsson user 1" w:date="2023-01-30T09:34:00Z">
              <w:r w:rsidRPr="00E44335" w:rsidDel="003E1ABF">
                <w:delText xml:space="preserve">NSI </w:delText>
              </w:r>
            </w:del>
            <w:ins w:id="7" w:author="ericsson user 1" w:date="2023-01-30T09:34:00Z">
              <w:r w:rsidR="003E1ABF">
                <w:t>NetworkSlice</w:t>
              </w:r>
              <w:r w:rsidR="003E1ABF" w:rsidRPr="00E44335">
                <w:t xml:space="preserve"> </w:t>
              </w:r>
            </w:ins>
            <w:ins w:id="8" w:author="ericsson user 1" w:date="2023-03-02T15:10:00Z">
              <w:r w:rsidR="00335D0A">
                <w:t>instance</w:t>
              </w:r>
            </w:ins>
            <w:ins w:id="9" w:author="ericsson user" w:date="2023-03-02T15:07:00Z">
              <w:r w:rsidR="008E64FA">
                <w:t xml:space="preserve"> </w:t>
              </w:r>
            </w:ins>
            <w:r w:rsidRPr="00E44335">
              <w:t>is existing.</w:t>
            </w:r>
          </w:p>
        </w:tc>
        <w:tc>
          <w:tcPr>
            <w:tcW w:w="705" w:type="pct"/>
          </w:tcPr>
          <w:p w14:paraId="37C575C8" w14:textId="77777777" w:rsidR="00EC4983" w:rsidRPr="00E44335" w:rsidRDefault="00EC4983" w:rsidP="00897A42">
            <w:pPr>
              <w:pStyle w:val="TAL"/>
              <w:rPr>
                <w:lang w:bidi="ar-KW"/>
              </w:rPr>
            </w:pPr>
          </w:p>
        </w:tc>
      </w:tr>
      <w:tr w:rsidR="00EC4983" w:rsidRPr="00E44335" w14:paraId="4A57306C" w14:textId="77777777" w:rsidTr="00897A42">
        <w:trPr>
          <w:cantSplit/>
          <w:jc w:val="center"/>
        </w:trPr>
        <w:tc>
          <w:tcPr>
            <w:tcW w:w="847" w:type="pct"/>
          </w:tcPr>
          <w:p w14:paraId="3004EF2A" w14:textId="77777777" w:rsidR="00EC4983" w:rsidRPr="00E44335" w:rsidRDefault="00EC4983" w:rsidP="00897A42">
            <w:pPr>
              <w:pStyle w:val="TAL"/>
              <w:rPr>
                <w:b/>
                <w:lang w:bidi="ar-KW"/>
              </w:rPr>
            </w:pPr>
            <w:r w:rsidRPr="00E44335">
              <w:rPr>
                <w:b/>
                <w:lang w:bidi="ar-KW"/>
              </w:rPr>
              <w:t xml:space="preserve">Begins when </w:t>
            </w:r>
          </w:p>
        </w:tc>
        <w:tc>
          <w:tcPr>
            <w:tcW w:w="3448" w:type="pct"/>
          </w:tcPr>
          <w:p w14:paraId="4857F4BA" w14:textId="77777777" w:rsidR="00EC4983" w:rsidRPr="00E44335" w:rsidRDefault="00EC4983" w:rsidP="00897A42">
            <w:pPr>
              <w:pStyle w:val="TAL"/>
              <w:rPr>
                <w:lang w:eastAsia="zh-CN" w:bidi="ar-KW"/>
              </w:rPr>
            </w:pPr>
            <w:r w:rsidRPr="00E44335">
              <w:t xml:space="preserve">The 3GPP management system has received a request from the Network Operator. </w:t>
            </w:r>
          </w:p>
        </w:tc>
        <w:tc>
          <w:tcPr>
            <w:tcW w:w="705" w:type="pct"/>
          </w:tcPr>
          <w:p w14:paraId="71544E92" w14:textId="77777777" w:rsidR="00EC4983" w:rsidRPr="00E44335" w:rsidRDefault="00EC4983" w:rsidP="00897A42">
            <w:pPr>
              <w:pStyle w:val="TAL"/>
              <w:rPr>
                <w:lang w:bidi="ar-KW"/>
              </w:rPr>
            </w:pPr>
          </w:p>
        </w:tc>
      </w:tr>
      <w:tr w:rsidR="00EC4983" w:rsidRPr="00E44335" w14:paraId="6455CBBC" w14:textId="77777777" w:rsidTr="00897A42">
        <w:trPr>
          <w:cantSplit/>
          <w:jc w:val="center"/>
        </w:trPr>
        <w:tc>
          <w:tcPr>
            <w:tcW w:w="847" w:type="pct"/>
          </w:tcPr>
          <w:p w14:paraId="0DE982F8" w14:textId="77777777" w:rsidR="00EC4983" w:rsidRPr="00E44335" w:rsidRDefault="00EC4983" w:rsidP="00897A42">
            <w:pPr>
              <w:pStyle w:val="TAL"/>
              <w:rPr>
                <w:b/>
                <w:lang w:bidi="ar-KW"/>
              </w:rPr>
            </w:pPr>
            <w:r w:rsidRPr="00E44335">
              <w:rPr>
                <w:b/>
                <w:lang w:bidi="ar-KW"/>
              </w:rPr>
              <w:t>Step 1 (M)</w:t>
            </w:r>
          </w:p>
        </w:tc>
        <w:tc>
          <w:tcPr>
            <w:tcW w:w="3448" w:type="pct"/>
          </w:tcPr>
          <w:p w14:paraId="52520E81" w14:textId="77777777" w:rsidR="00EC4983" w:rsidRPr="00E44335" w:rsidRDefault="00EC4983" w:rsidP="00897A42">
            <w:pPr>
              <w:pStyle w:val="TAL"/>
              <w:rPr>
                <w:lang w:eastAsia="zh-CN"/>
              </w:rPr>
            </w:pPr>
            <w:r w:rsidRPr="00E44335">
              <w:rPr>
                <w:lang w:eastAsia="en-IE"/>
              </w:rPr>
              <w:t xml:space="preserve">The 3GPP management system assesses the feasibility of executing the request, e.g., checks the inventory and the required </w:t>
            </w:r>
            <w:r>
              <w:t>NetworkSlice instance</w:t>
            </w:r>
            <w:r w:rsidRPr="00E44335">
              <w:rPr>
                <w:lang w:eastAsia="en-IE"/>
              </w:rPr>
              <w:t xml:space="preserve"> constituents, and reserves available resources. </w:t>
            </w:r>
          </w:p>
        </w:tc>
        <w:tc>
          <w:tcPr>
            <w:tcW w:w="705" w:type="pct"/>
          </w:tcPr>
          <w:p w14:paraId="31033D5C" w14:textId="77777777" w:rsidR="00EC4983" w:rsidRPr="00E44335" w:rsidRDefault="00EC4983" w:rsidP="00897A42">
            <w:pPr>
              <w:pStyle w:val="TAL"/>
            </w:pPr>
          </w:p>
        </w:tc>
      </w:tr>
      <w:tr w:rsidR="00EC4983" w:rsidRPr="00E44335" w14:paraId="530922D0" w14:textId="77777777" w:rsidTr="00897A42">
        <w:trPr>
          <w:cantSplit/>
          <w:jc w:val="center"/>
        </w:trPr>
        <w:tc>
          <w:tcPr>
            <w:tcW w:w="847" w:type="pct"/>
          </w:tcPr>
          <w:p w14:paraId="4A75D8EB" w14:textId="77777777" w:rsidR="00EC4983" w:rsidRPr="00E44335" w:rsidRDefault="00EC4983" w:rsidP="00897A42">
            <w:pPr>
              <w:pStyle w:val="TAL"/>
              <w:rPr>
                <w:b/>
                <w:lang w:bidi="ar-KW"/>
              </w:rPr>
            </w:pPr>
            <w:r w:rsidRPr="00E44335">
              <w:rPr>
                <w:b/>
                <w:lang w:bidi="ar-KW"/>
              </w:rPr>
              <w:t>Step 2 (M)</w:t>
            </w:r>
          </w:p>
        </w:tc>
        <w:tc>
          <w:tcPr>
            <w:tcW w:w="3448" w:type="pct"/>
          </w:tcPr>
          <w:p w14:paraId="260F7F3F" w14:textId="77777777" w:rsidR="00EC4983" w:rsidRPr="00E44335" w:rsidRDefault="00EC4983" w:rsidP="00897A42">
            <w:pPr>
              <w:pStyle w:val="TAL"/>
              <w:rPr>
                <w:lang w:eastAsia="zh-CN"/>
              </w:rPr>
            </w:pPr>
            <w:r w:rsidRPr="00E44335">
              <w:t xml:space="preserve">The 3GPP management system performs the LCM operations required according to the request (create, activate, modify, de-activate, or terminate) on </w:t>
            </w:r>
            <w:r w:rsidRPr="00E44335">
              <w:rPr>
                <w:lang w:eastAsia="en-IE"/>
              </w:rPr>
              <w:t xml:space="preserve">one or more </w:t>
            </w:r>
            <w:r>
              <w:rPr>
                <w:lang w:eastAsia="en-IE"/>
              </w:rPr>
              <w:t>NetworkSliceSubnet instance</w:t>
            </w:r>
            <w:r w:rsidRPr="00E44335">
              <w:rPr>
                <w:lang w:eastAsia="en-IE"/>
              </w:rPr>
              <w:t xml:space="preserve">(s). For shared </w:t>
            </w:r>
            <w:r>
              <w:rPr>
                <w:lang w:eastAsia="en-IE"/>
              </w:rPr>
              <w:t>NetworkSliceSubnet</w:t>
            </w:r>
            <w:r w:rsidRPr="00E44335">
              <w:rPr>
                <w:lang w:eastAsia="en-IE"/>
              </w:rPr>
              <w:t>(s), the 3GPP management system performs required actions.</w:t>
            </w:r>
          </w:p>
        </w:tc>
        <w:tc>
          <w:tcPr>
            <w:tcW w:w="705" w:type="pct"/>
          </w:tcPr>
          <w:p w14:paraId="3B915F7D" w14:textId="77777777" w:rsidR="00EC4983" w:rsidRPr="00E44335" w:rsidRDefault="00EC4983" w:rsidP="00897A42">
            <w:pPr>
              <w:pStyle w:val="TAL"/>
              <w:rPr>
                <w:lang w:eastAsia="en-IE"/>
              </w:rPr>
            </w:pPr>
            <w:r w:rsidRPr="00E44335">
              <w:rPr>
                <w:lang w:eastAsia="zh-CN"/>
              </w:rPr>
              <w:t>5.4.</w:t>
            </w:r>
            <w:r w:rsidRPr="00E44335">
              <w:rPr>
                <w:rFonts w:hint="eastAsia"/>
                <w:lang w:eastAsia="zh-CN"/>
              </w:rPr>
              <w:t>3</w:t>
            </w:r>
            <w:r w:rsidRPr="00E44335">
              <w:rPr>
                <w:lang w:eastAsia="zh-CN"/>
              </w:rPr>
              <w:t xml:space="preserve"> Provisioning of a </w:t>
            </w:r>
            <w:r>
              <w:rPr>
                <w:lang w:eastAsia="zh-CN"/>
              </w:rPr>
              <w:t>NetworkSliceSubnet instance</w:t>
            </w:r>
          </w:p>
        </w:tc>
      </w:tr>
      <w:tr w:rsidR="00EC4983" w:rsidRPr="00E44335" w14:paraId="621979F9" w14:textId="77777777" w:rsidTr="00897A42">
        <w:trPr>
          <w:cantSplit/>
          <w:jc w:val="center"/>
        </w:trPr>
        <w:tc>
          <w:tcPr>
            <w:tcW w:w="847" w:type="pct"/>
          </w:tcPr>
          <w:p w14:paraId="20896EB0" w14:textId="77777777" w:rsidR="00EC4983" w:rsidRPr="00E44335" w:rsidRDefault="00EC4983" w:rsidP="00897A42">
            <w:pPr>
              <w:pStyle w:val="TAL"/>
              <w:rPr>
                <w:b/>
                <w:lang w:bidi="ar-KW"/>
              </w:rPr>
            </w:pPr>
            <w:r w:rsidRPr="00E44335">
              <w:rPr>
                <w:b/>
                <w:lang w:bidi="ar-KW"/>
              </w:rPr>
              <w:t>Step 3 (M)</w:t>
            </w:r>
          </w:p>
        </w:tc>
        <w:tc>
          <w:tcPr>
            <w:tcW w:w="3448" w:type="pct"/>
          </w:tcPr>
          <w:p w14:paraId="536829B5" w14:textId="77777777" w:rsidR="00EC4983" w:rsidRPr="00E44335" w:rsidRDefault="00EC4983" w:rsidP="00897A42">
            <w:pPr>
              <w:keepNext/>
              <w:keepLines/>
              <w:spacing w:after="0"/>
              <w:rPr>
                <w:lang w:eastAsia="en-IE"/>
              </w:rPr>
            </w:pPr>
            <w:r w:rsidRPr="00E44335">
              <w:rPr>
                <w:rFonts w:ascii="Arial" w:hAnsi="Arial"/>
                <w:sz w:val="18"/>
              </w:rPr>
              <w:t>The 3GPP management system replies to the Network Operator that the requested operation is completed.</w:t>
            </w:r>
          </w:p>
        </w:tc>
        <w:tc>
          <w:tcPr>
            <w:tcW w:w="705" w:type="pct"/>
          </w:tcPr>
          <w:p w14:paraId="5E14E170" w14:textId="77777777" w:rsidR="00EC4983" w:rsidRPr="00E44335" w:rsidRDefault="00EC4983" w:rsidP="00897A42">
            <w:pPr>
              <w:pStyle w:val="TAL"/>
              <w:rPr>
                <w:lang w:eastAsia="en-IE"/>
              </w:rPr>
            </w:pPr>
          </w:p>
        </w:tc>
      </w:tr>
      <w:tr w:rsidR="00EC4983" w:rsidRPr="00E44335" w14:paraId="6CA3962A" w14:textId="77777777" w:rsidTr="00897A42">
        <w:trPr>
          <w:cantSplit/>
          <w:jc w:val="center"/>
        </w:trPr>
        <w:tc>
          <w:tcPr>
            <w:tcW w:w="847" w:type="pct"/>
          </w:tcPr>
          <w:p w14:paraId="06694211" w14:textId="77777777" w:rsidR="00EC4983" w:rsidRPr="00E44335" w:rsidRDefault="00EC4983" w:rsidP="00897A42">
            <w:pPr>
              <w:pStyle w:val="TAL"/>
              <w:rPr>
                <w:b/>
                <w:lang w:bidi="ar-KW"/>
              </w:rPr>
            </w:pPr>
            <w:r w:rsidRPr="00E44335">
              <w:rPr>
                <w:b/>
                <w:lang w:bidi="ar-KW"/>
              </w:rPr>
              <w:t>Ends when</w:t>
            </w:r>
          </w:p>
        </w:tc>
        <w:tc>
          <w:tcPr>
            <w:tcW w:w="3448" w:type="pct"/>
          </w:tcPr>
          <w:p w14:paraId="0F183C47" w14:textId="77777777" w:rsidR="00EC4983" w:rsidRPr="00E44335" w:rsidRDefault="00EC4983" w:rsidP="00897A42">
            <w:pPr>
              <w:keepNext/>
              <w:keepLines/>
              <w:spacing w:after="0"/>
              <w:rPr>
                <w:rFonts w:ascii="Arial" w:hAnsi="Arial"/>
                <w:sz w:val="18"/>
              </w:rPr>
            </w:pPr>
            <w:r w:rsidRPr="00E44335">
              <w:rPr>
                <w:rFonts w:ascii="Arial" w:hAnsi="Arial"/>
                <w:sz w:val="18"/>
              </w:rPr>
              <w:t>All the mandatory steps have passed.</w:t>
            </w:r>
          </w:p>
        </w:tc>
        <w:tc>
          <w:tcPr>
            <w:tcW w:w="705" w:type="pct"/>
          </w:tcPr>
          <w:p w14:paraId="2FCD28D1" w14:textId="77777777" w:rsidR="00EC4983" w:rsidRPr="00E44335" w:rsidRDefault="00EC4983" w:rsidP="00897A42">
            <w:pPr>
              <w:pStyle w:val="TAL"/>
              <w:rPr>
                <w:lang w:bidi="ar-KW"/>
              </w:rPr>
            </w:pPr>
          </w:p>
        </w:tc>
      </w:tr>
      <w:tr w:rsidR="00EC4983" w:rsidRPr="00E44335" w14:paraId="69A8659D" w14:textId="77777777" w:rsidTr="00897A42">
        <w:trPr>
          <w:cantSplit/>
          <w:jc w:val="center"/>
        </w:trPr>
        <w:tc>
          <w:tcPr>
            <w:tcW w:w="847" w:type="pct"/>
          </w:tcPr>
          <w:p w14:paraId="5AC4CAF5" w14:textId="77777777" w:rsidR="00EC4983" w:rsidRPr="00E44335" w:rsidRDefault="00EC4983" w:rsidP="00897A42">
            <w:pPr>
              <w:pStyle w:val="TAL"/>
              <w:rPr>
                <w:b/>
                <w:lang w:bidi="ar-KW"/>
              </w:rPr>
            </w:pPr>
            <w:r w:rsidRPr="00E44335">
              <w:rPr>
                <w:b/>
                <w:lang w:bidi="ar-KW"/>
              </w:rPr>
              <w:t>Exceptions</w:t>
            </w:r>
          </w:p>
        </w:tc>
        <w:tc>
          <w:tcPr>
            <w:tcW w:w="3448" w:type="pct"/>
          </w:tcPr>
          <w:p w14:paraId="4AAB0307" w14:textId="77777777" w:rsidR="00EC4983" w:rsidRPr="00E44335" w:rsidRDefault="00EC4983" w:rsidP="00897A42">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the feasibility check</w:t>
            </w:r>
            <w:r w:rsidRPr="00E44335">
              <w:rPr>
                <w:rFonts w:ascii="Arial" w:hAnsi="Arial"/>
                <w:sz w:val="18"/>
              </w:rPr>
              <w:t xml:space="preserve"> fail</w:t>
            </w:r>
            <w:r w:rsidRPr="00E44335">
              <w:rPr>
                <w:rFonts w:ascii="Arial" w:hAnsi="Arial" w:hint="eastAsia"/>
                <w:sz w:val="18"/>
                <w:lang w:eastAsia="zh-CN"/>
              </w:rPr>
              <w:t>s</w:t>
            </w:r>
            <w:r w:rsidRPr="00E44335">
              <w:rPr>
                <w:rFonts w:ascii="Arial" w:hAnsi="Arial"/>
                <w:sz w:val="18"/>
              </w:rPr>
              <w:t>, the use case fails and the 3GPP management system rejects the request with the reason included in the reply.</w:t>
            </w:r>
          </w:p>
          <w:p w14:paraId="1D9FFE35" w14:textId="77777777" w:rsidR="00EC4983" w:rsidRPr="00E44335" w:rsidRDefault="00EC4983" w:rsidP="00897A42">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any of the LCM operations</w:t>
            </w:r>
            <w:r w:rsidRPr="00E44335">
              <w:rPr>
                <w:rFonts w:ascii="Arial" w:hAnsi="Arial"/>
                <w:sz w:val="18"/>
              </w:rPr>
              <w:t xml:space="preserve"> fail, the use case fails and the 3GPP management system replies to the Network Operator that the requested operation is </w:t>
            </w:r>
            <w:r w:rsidRPr="00E44335">
              <w:rPr>
                <w:rFonts w:ascii="Arial" w:hAnsi="Arial" w:hint="eastAsia"/>
                <w:sz w:val="18"/>
                <w:lang w:eastAsia="zh-CN"/>
              </w:rPr>
              <w:t>failed</w:t>
            </w:r>
            <w:r w:rsidRPr="00E44335">
              <w:rPr>
                <w:rFonts w:ascii="Arial" w:hAnsi="Arial"/>
                <w:sz w:val="18"/>
              </w:rPr>
              <w:t xml:space="preserve"> with the reason included in the reply.</w:t>
            </w:r>
          </w:p>
        </w:tc>
        <w:tc>
          <w:tcPr>
            <w:tcW w:w="705" w:type="pct"/>
          </w:tcPr>
          <w:p w14:paraId="1DE808DA" w14:textId="77777777" w:rsidR="00EC4983" w:rsidRPr="00E44335" w:rsidRDefault="00EC4983" w:rsidP="00897A42">
            <w:pPr>
              <w:pStyle w:val="TAL"/>
              <w:rPr>
                <w:lang w:bidi="ar-KW"/>
              </w:rPr>
            </w:pPr>
          </w:p>
        </w:tc>
      </w:tr>
      <w:tr w:rsidR="00EC4983" w:rsidRPr="00E44335" w14:paraId="14266842" w14:textId="77777777" w:rsidTr="00897A42">
        <w:trPr>
          <w:cantSplit/>
          <w:jc w:val="center"/>
        </w:trPr>
        <w:tc>
          <w:tcPr>
            <w:tcW w:w="847" w:type="pct"/>
          </w:tcPr>
          <w:p w14:paraId="7C4F30BE" w14:textId="77777777" w:rsidR="00EC4983" w:rsidRPr="00E44335" w:rsidRDefault="00EC4983" w:rsidP="00897A42">
            <w:pPr>
              <w:pStyle w:val="TAL"/>
              <w:rPr>
                <w:b/>
                <w:lang w:bidi="ar-KW"/>
              </w:rPr>
            </w:pPr>
            <w:r w:rsidRPr="00E44335">
              <w:rPr>
                <w:b/>
                <w:lang w:bidi="ar-KW"/>
              </w:rPr>
              <w:t>Post-conditions</w:t>
            </w:r>
          </w:p>
        </w:tc>
        <w:tc>
          <w:tcPr>
            <w:tcW w:w="3448" w:type="pct"/>
          </w:tcPr>
          <w:p w14:paraId="050DDAC5" w14:textId="77777777" w:rsidR="00EC4983" w:rsidRPr="00E44335" w:rsidRDefault="00EC4983" w:rsidP="00897A42">
            <w:pPr>
              <w:keepNext/>
              <w:keepLines/>
              <w:spacing w:after="0"/>
              <w:rPr>
                <w:rFonts w:ascii="Arial" w:hAnsi="Arial"/>
                <w:sz w:val="18"/>
              </w:rPr>
            </w:pPr>
            <w:r w:rsidRPr="00E44335">
              <w:rPr>
                <w:rFonts w:ascii="Arial" w:hAnsi="Arial"/>
                <w:sz w:val="18"/>
              </w:rPr>
              <w:t xml:space="preserve">A </w:t>
            </w:r>
            <w:r>
              <w:rPr>
                <w:rFonts w:ascii="Arial" w:hAnsi="Arial"/>
                <w:sz w:val="18"/>
              </w:rPr>
              <w:t>NetworkSlice instance</w:t>
            </w:r>
            <w:r w:rsidRPr="00E44335">
              <w:rPr>
                <w:rFonts w:ascii="Arial" w:hAnsi="Arial"/>
                <w:sz w:val="18"/>
              </w:rPr>
              <w:t xml:space="preserve"> has been </w:t>
            </w:r>
            <w:r w:rsidRPr="00E44335">
              <w:rPr>
                <w:rFonts w:ascii="Arial" w:hAnsi="Arial" w:hint="eastAsia"/>
                <w:sz w:val="18"/>
                <w:lang w:eastAsia="zh-CN"/>
              </w:rPr>
              <w:t>provisioned</w:t>
            </w:r>
            <w:r w:rsidRPr="00E44335">
              <w:rPr>
                <w:rFonts w:ascii="Arial" w:hAnsi="Arial"/>
                <w:sz w:val="18"/>
              </w:rPr>
              <w:t xml:space="preserve">. </w:t>
            </w:r>
          </w:p>
        </w:tc>
        <w:tc>
          <w:tcPr>
            <w:tcW w:w="705" w:type="pct"/>
          </w:tcPr>
          <w:p w14:paraId="7F8E60D9" w14:textId="77777777" w:rsidR="00EC4983" w:rsidRPr="00E44335" w:rsidRDefault="00EC4983" w:rsidP="00897A42">
            <w:pPr>
              <w:pStyle w:val="TAL"/>
              <w:rPr>
                <w:lang w:bidi="ar-KW"/>
              </w:rPr>
            </w:pPr>
          </w:p>
        </w:tc>
      </w:tr>
      <w:tr w:rsidR="00EC4983" w:rsidRPr="00C46D0D" w14:paraId="27903752" w14:textId="77777777" w:rsidTr="00897A42">
        <w:trPr>
          <w:cantSplit/>
          <w:jc w:val="center"/>
        </w:trPr>
        <w:tc>
          <w:tcPr>
            <w:tcW w:w="847" w:type="pct"/>
          </w:tcPr>
          <w:p w14:paraId="207A7688" w14:textId="77777777" w:rsidR="00EC4983" w:rsidRPr="00E44335" w:rsidRDefault="00EC4983" w:rsidP="00897A42">
            <w:pPr>
              <w:pStyle w:val="TAL"/>
              <w:rPr>
                <w:b/>
                <w:lang w:bidi="ar-KW"/>
              </w:rPr>
            </w:pPr>
            <w:r w:rsidRPr="00E44335">
              <w:rPr>
                <w:b/>
                <w:lang w:bidi="ar-KW"/>
              </w:rPr>
              <w:t>Traceability</w:t>
            </w:r>
          </w:p>
        </w:tc>
        <w:tc>
          <w:tcPr>
            <w:tcW w:w="3448" w:type="pct"/>
          </w:tcPr>
          <w:p w14:paraId="15220EFC" w14:textId="77777777" w:rsidR="00EC4983" w:rsidRPr="009E2204" w:rsidRDefault="00EC4983" w:rsidP="00897A42">
            <w:pPr>
              <w:pStyle w:val="TAL"/>
              <w:rPr>
                <w:lang w:val="es-ES" w:bidi="ar-KW"/>
              </w:rPr>
            </w:pPr>
            <w:r w:rsidRPr="009E2204">
              <w:rPr>
                <w:iCs/>
                <w:lang w:val="es-ES" w:eastAsia="en-IE"/>
              </w:rPr>
              <w:t xml:space="preserve">REQ-3GPPMS-CON-04, </w:t>
            </w:r>
            <w:r w:rsidRPr="009E2204">
              <w:rPr>
                <w:lang w:val="es-ES" w:eastAsia="en-IE"/>
              </w:rPr>
              <w:t xml:space="preserve">REQ-3GPPMS-CON-15, </w:t>
            </w:r>
            <w:r w:rsidRPr="009E2204">
              <w:rPr>
                <w:lang w:val="es-ES"/>
              </w:rPr>
              <w:t xml:space="preserve">REQ-3GPPMS-CON-16, </w:t>
            </w:r>
            <w:r w:rsidRPr="009E2204">
              <w:rPr>
                <w:lang w:val="es-ES" w:eastAsia="en-IE"/>
              </w:rPr>
              <w:t xml:space="preserve">REQ-3GPPMS-CON-17, REQ-3GPPMS-CON-18. </w:t>
            </w:r>
          </w:p>
        </w:tc>
        <w:tc>
          <w:tcPr>
            <w:tcW w:w="705" w:type="pct"/>
          </w:tcPr>
          <w:p w14:paraId="56A58946" w14:textId="77777777" w:rsidR="00EC4983" w:rsidRPr="009E2204" w:rsidRDefault="00EC4983" w:rsidP="00897A42">
            <w:pPr>
              <w:pStyle w:val="TAL"/>
              <w:rPr>
                <w:lang w:val="es-ES" w:bidi="ar-KW"/>
              </w:rPr>
            </w:pPr>
          </w:p>
        </w:tc>
      </w:tr>
    </w:tbl>
    <w:p w14:paraId="62A7060D" w14:textId="77777777" w:rsidR="00EC4983" w:rsidRPr="009E2204" w:rsidRDefault="00EC4983" w:rsidP="00EC4983">
      <w:pPr>
        <w:rPr>
          <w:lang w:val="es-ES"/>
        </w:rPr>
      </w:pPr>
    </w:p>
    <w:p w14:paraId="3CA00294" w14:textId="77777777" w:rsidR="00EC4983" w:rsidRPr="009E2204" w:rsidRDefault="00EC4983" w:rsidP="00EC4983">
      <w:pPr>
        <w:rPr>
          <w:lang w:val="es-ES" w:eastAsia="zh-CN"/>
        </w:rPr>
      </w:pPr>
    </w:p>
    <w:p w14:paraId="5DA24A88" w14:textId="77777777" w:rsidR="00EC4983" w:rsidRPr="00C46D0D" w:rsidRDefault="00EC4983" w:rsidP="00EC4983">
      <w:pPr>
        <w:rPr>
          <w:noProof/>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EC4983" w14:paraId="72996D4B" w14:textId="77777777" w:rsidTr="00897A42">
        <w:tc>
          <w:tcPr>
            <w:tcW w:w="9629" w:type="dxa"/>
            <w:shd w:val="clear" w:color="auto" w:fill="FFFFCC"/>
          </w:tcPr>
          <w:p w14:paraId="36122EC8" w14:textId="4328F232" w:rsidR="00EC4983" w:rsidRPr="00E234FD" w:rsidRDefault="00EC4983" w:rsidP="00897A42">
            <w:pPr>
              <w:spacing w:before="120"/>
              <w:jc w:val="center"/>
              <w:rPr>
                <w:rFonts w:ascii="Arial" w:hAnsi="Arial" w:cs="Arial"/>
                <w:b/>
                <w:bCs/>
              </w:rPr>
            </w:pPr>
            <w:r>
              <w:rPr>
                <w:rFonts w:ascii="Arial" w:hAnsi="Arial" w:cs="Arial"/>
                <w:b/>
                <w:bCs/>
              </w:rPr>
              <w:t>Second</w:t>
            </w:r>
            <w:r w:rsidRPr="00E234FD">
              <w:rPr>
                <w:rFonts w:ascii="Arial" w:hAnsi="Arial" w:cs="Arial"/>
                <w:b/>
                <w:bCs/>
              </w:rPr>
              <w:t xml:space="preserve"> change</w:t>
            </w:r>
          </w:p>
        </w:tc>
      </w:tr>
    </w:tbl>
    <w:p w14:paraId="0302D0C2" w14:textId="77777777" w:rsidR="00EC4983" w:rsidRDefault="00EC4983" w:rsidP="00EC4983"/>
    <w:p w14:paraId="7E451D0A" w14:textId="77777777" w:rsidR="004F0F87" w:rsidRDefault="004F0F87">
      <w:pPr>
        <w:rPr>
          <w:noProof/>
        </w:rPr>
      </w:pPr>
    </w:p>
    <w:p w14:paraId="3C77F774" w14:textId="5E8432F5" w:rsidR="00F74168" w:rsidRPr="00E44335" w:rsidRDefault="00F74168" w:rsidP="00F74168">
      <w:pPr>
        <w:pStyle w:val="Heading3"/>
        <w:rPr>
          <w:lang w:eastAsia="zh-CN"/>
        </w:rPr>
      </w:pPr>
      <w:bookmarkStart w:id="10" w:name="_Toc19711666"/>
      <w:bookmarkStart w:id="11" w:name="_Toc26956320"/>
      <w:bookmarkStart w:id="12" w:name="_Toc45272394"/>
      <w:bookmarkStart w:id="13" w:name="_Toc89961595"/>
      <w:r w:rsidRPr="00E44335">
        <w:rPr>
          <w:lang w:eastAsia="zh-CN"/>
        </w:rPr>
        <w:lastRenderedPageBreak/>
        <w:t>5.4.</w:t>
      </w:r>
      <w:r w:rsidRPr="00E44335">
        <w:rPr>
          <w:rFonts w:eastAsia="SimSun" w:hint="eastAsia"/>
          <w:lang w:eastAsia="zh-CN"/>
        </w:rPr>
        <w:t>15</w:t>
      </w:r>
      <w:r w:rsidRPr="00E44335">
        <w:rPr>
          <w:rFonts w:hint="eastAsia"/>
          <w:lang w:eastAsia="zh-CN"/>
        </w:rPr>
        <w:tab/>
      </w:r>
      <w:r w:rsidRPr="00E44335">
        <w:rPr>
          <w:lang w:eastAsia="zh-CN"/>
        </w:rPr>
        <w:t xml:space="preserve">Capacity management of </w:t>
      </w:r>
      <w:del w:id="14" w:author="ericsson user 1" w:date="2023-01-30T09:36:00Z">
        <w:r w:rsidRPr="00E44335" w:rsidDel="001A1EAC">
          <w:rPr>
            <w:lang w:eastAsia="zh-CN"/>
          </w:rPr>
          <w:delText>N</w:delText>
        </w:r>
      </w:del>
      <w:ins w:id="15" w:author="ericsson user 1" w:date="2023-01-30T09:36:00Z">
        <w:r w:rsidR="008A22A1">
          <w:rPr>
            <w:lang w:eastAsia="zh-CN"/>
          </w:rPr>
          <w:t>n</w:t>
        </w:r>
      </w:ins>
      <w:r w:rsidRPr="00E44335">
        <w:rPr>
          <w:lang w:eastAsia="zh-CN"/>
        </w:rPr>
        <w:t xml:space="preserve">etwork </w:t>
      </w:r>
      <w:del w:id="16" w:author="ericsson user 1" w:date="2023-01-30T09:36:00Z">
        <w:r w:rsidRPr="00E44335" w:rsidDel="001A1EAC">
          <w:rPr>
            <w:lang w:eastAsia="zh-CN"/>
          </w:rPr>
          <w:delText>S</w:delText>
        </w:r>
      </w:del>
      <w:ins w:id="17" w:author="ericsson user 1" w:date="2023-01-30T09:36:00Z">
        <w:r w:rsidR="001A1EAC">
          <w:rPr>
            <w:lang w:eastAsia="zh-CN"/>
          </w:rPr>
          <w:t>s</w:t>
        </w:r>
      </w:ins>
      <w:r w:rsidRPr="00E44335">
        <w:rPr>
          <w:lang w:eastAsia="zh-CN"/>
        </w:rPr>
        <w:t xml:space="preserve">lice </w:t>
      </w:r>
      <w:del w:id="18" w:author="ericsson user 1" w:date="2023-01-30T09:36:00Z">
        <w:r w:rsidRPr="00E44335" w:rsidDel="001A1EAC">
          <w:rPr>
            <w:lang w:eastAsia="zh-CN"/>
          </w:rPr>
          <w:delText>I</w:delText>
        </w:r>
      </w:del>
      <w:ins w:id="19" w:author="ericsson user 1" w:date="2023-01-30T09:36:00Z">
        <w:r w:rsidR="001A1EAC">
          <w:rPr>
            <w:lang w:eastAsia="zh-CN"/>
          </w:rPr>
          <w:t>i</w:t>
        </w:r>
      </w:ins>
      <w:r w:rsidRPr="00E44335">
        <w:rPr>
          <w:lang w:eastAsia="zh-CN"/>
        </w:rPr>
        <w:t xml:space="preserve">nstances </w:t>
      </w:r>
      <w:del w:id="20" w:author="ericsson user 1" w:date="2023-01-30T09:36:00Z">
        <w:r w:rsidRPr="00E44335" w:rsidDel="001A1EAC">
          <w:rPr>
            <w:lang w:eastAsia="zh-CN"/>
          </w:rPr>
          <w:delText xml:space="preserve">(NSIs) </w:delText>
        </w:r>
      </w:del>
      <w:r w:rsidRPr="00E44335">
        <w:rPr>
          <w:lang w:eastAsia="zh-CN"/>
        </w:rPr>
        <w:t xml:space="preserve">and </w:t>
      </w:r>
      <w:del w:id="21" w:author="ericsson user 1" w:date="2023-01-30T09:37:00Z">
        <w:r w:rsidRPr="00E44335" w:rsidDel="001A1EAC">
          <w:rPr>
            <w:lang w:eastAsia="zh-CN"/>
          </w:rPr>
          <w:delText>N</w:delText>
        </w:r>
      </w:del>
      <w:ins w:id="22" w:author="ericsson user 1" w:date="2023-01-30T09:37:00Z">
        <w:r w:rsidR="001A1EAC">
          <w:rPr>
            <w:lang w:eastAsia="zh-CN"/>
          </w:rPr>
          <w:t>n</w:t>
        </w:r>
      </w:ins>
      <w:r w:rsidRPr="00E44335">
        <w:rPr>
          <w:lang w:eastAsia="zh-CN"/>
        </w:rPr>
        <w:t xml:space="preserve">etwork </w:t>
      </w:r>
      <w:del w:id="23" w:author="ericsson user 1" w:date="2023-01-30T09:37:00Z">
        <w:r w:rsidRPr="00E44335" w:rsidDel="001A1EAC">
          <w:rPr>
            <w:lang w:eastAsia="zh-CN"/>
          </w:rPr>
          <w:delText>S</w:delText>
        </w:r>
      </w:del>
      <w:proofErr w:type="spellStart"/>
      <w:ins w:id="24" w:author="ericsson user 1" w:date="2023-01-30T09:37:00Z">
        <w:r w:rsidR="001A1EAC">
          <w:rPr>
            <w:lang w:eastAsia="zh-CN"/>
          </w:rPr>
          <w:t>n</w:t>
        </w:r>
      </w:ins>
      <w:r w:rsidRPr="00E44335">
        <w:rPr>
          <w:lang w:eastAsia="zh-CN"/>
        </w:rPr>
        <w:t>lice</w:t>
      </w:r>
      <w:proofErr w:type="spellEnd"/>
      <w:r w:rsidRPr="00E44335">
        <w:rPr>
          <w:lang w:eastAsia="zh-CN"/>
        </w:rPr>
        <w:t xml:space="preserve"> </w:t>
      </w:r>
      <w:del w:id="25" w:author="ericsson user 1" w:date="2023-01-30T09:37:00Z">
        <w:r w:rsidRPr="00E44335" w:rsidDel="001A1EAC">
          <w:rPr>
            <w:lang w:eastAsia="zh-CN"/>
          </w:rPr>
          <w:delText>S</w:delText>
        </w:r>
      </w:del>
      <w:proofErr w:type="spellStart"/>
      <w:ins w:id="26" w:author="ericsson user 1" w:date="2023-01-30T09:37:00Z">
        <w:r w:rsidR="001A1EAC">
          <w:rPr>
            <w:lang w:eastAsia="zh-CN"/>
          </w:rPr>
          <w:t>n</w:t>
        </w:r>
      </w:ins>
      <w:r w:rsidRPr="00E44335">
        <w:rPr>
          <w:lang w:eastAsia="zh-CN"/>
        </w:rPr>
        <w:t>ubnet</w:t>
      </w:r>
      <w:proofErr w:type="spellEnd"/>
      <w:r w:rsidRPr="00E44335">
        <w:rPr>
          <w:lang w:eastAsia="zh-CN"/>
        </w:rPr>
        <w:t xml:space="preserve"> </w:t>
      </w:r>
      <w:del w:id="27" w:author="ericsson user 1" w:date="2023-01-30T09:37:00Z">
        <w:r w:rsidRPr="00E44335" w:rsidDel="001A1EAC">
          <w:rPr>
            <w:lang w:eastAsia="zh-CN"/>
          </w:rPr>
          <w:delText>I</w:delText>
        </w:r>
      </w:del>
      <w:proofErr w:type="spellStart"/>
      <w:ins w:id="28" w:author="ericsson user 1" w:date="2023-01-30T09:37:00Z">
        <w:r w:rsidR="001A1EAC">
          <w:rPr>
            <w:lang w:eastAsia="zh-CN"/>
          </w:rPr>
          <w:t>n</w:t>
        </w:r>
      </w:ins>
      <w:r w:rsidRPr="00E44335">
        <w:rPr>
          <w:lang w:eastAsia="zh-CN"/>
        </w:rPr>
        <w:t>nstances</w:t>
      </w:r>
      <w:proofErr w:type="spellEnd"/>
      <w:r w:rsidRPr="00E44335">
        <w:rPr>
          <w:lang w:eastAsia="zh-CN"/>
        </w:rPr>
        <w:t xml:space="preserve"> </w:t>
      </w:r>
      <w:del w:id="29" w:author="ericsson user 1" w:date="2023-01-30T09:37:00Z">
        <w:r w:rsidRPr="00E44335" w:rsidDel="001A1EAC">
          <w:rPr>
            <w:lang w:eastAsia="zh-CN"/>
          </w:rPr>
          <w:delText>(NSSIs)</w:delText>
        </w:r>
      </w:del>
      <w:bookmarkEnd w:id="10"/>
      <w:bookmarkEnd w:id="11"/>
      <w:bookmarkEnd w:id="12"/>
      <w:bookmarkEnd w:id="1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4168" w:rsidRPr="00E44335" w14:paraId="612AC201" w14:textId="77777777" w:rsidTr="00897A42">
        <w:trPr>
          <w:cantSplit/>
          <w:tblHeader/>
          <w:jc w:val="center"/>
        </w:trPr>
        <w:tc>
          <w:tcPr>
            <w:tcW w:w="846" w:type="pct"/>
            <w:shd w:val="clear" w:color="auto" w:fill="D9D9D9"/>
            <w:vAlign w:val="center"/>
          </w:tcPr>
          <w:p w14:paraId="615CE97E" w14:textId="77777777" w:rsidR="00F74168" w:rsidRPr="00E44335" w:rsidRDefault="00F74168" w:rsidP="00897A42">
            <w:pPr>
              <w:pStyle w:val="TAH"/>
              <w:rPr>
                <w:lang w:bidi="ar-KW"/>
              </w:rPr>
            </w:pPr>
            <w:r w:rsidRPr="00E44335">
              <w:rPr>
                <w:lang w:bidi="ar-KW"/>
              </w:rPr>
              <w:t>Use case stage</w:t>
            </w:r>
          </w:p>
        </w:tc>
        <w:tc>
          <w:tcPr>
            <w:tcW w:w="3449" w:type="pct"/>
            <w:shd w:val="clear" w:color="auto" w:fill="D9D9D9"/>
            <w:vAlign w:val="center"/>
          </w:tcPr>
          <w:p w14:paraId="44766422" w14:textId="77777777" w:rsidR="00F74168" w:rsidRPr="00E44335" w:rsidRDefault="00F74168" w:rsidP="00897A42">
            <w:pPr>
              <w:pStyle w:val="TAH"/>
              <w:rPr>
                <w:lang w:bidi="ar-KW"/>
              </w:rPr>
            </w:pPr>
            <w:r w:rsidRPr="00E44335">
              <w:rPr>
                <w:lang w:bidi="ar-KW"/>
              </w:rPr>
              <w:t>Evolution/Specification</w:t>
            </w:r>
          </w:p>
        </w:tc>
        <w:tc>
          <w:tcPr>
            <w:tcW w:w="705" w:type="pct"/>
            <w:shd w:val="clear" w:color="auto" w:fill="D9D9D9"/>
            <w:vAlign w:val="center"/>
          </w:tcPr>
          <w:p w14:paraId="0CEC52A2" w14:textId="77777777" w:rsidR="00F74168" w:rsidRPr="00E44335" w:rsidRDefault="00F74168" w:rsidP="00897A42">
            <w:pPr>
              <w:pStyle w:val="TAH"/>
              <w:rPr>
                <w:lang w:bidi="ar-KW"/>
              </w:rPr>
            </w:pPr>
            <w:r w:rsidRPr="00E44335">
              <w:rPr>
                <w:lang w:bidi="ar-KW"/>
              </w:rPr>
              <w:t>&lt;&lt;Uses&gt;&gt;</w:t>
            </w:r>
            <w:r w:rsidRPr="00E44335">
              <w:rPr>
                <w:lang w:bidi="ar-KW"/>
              </w:rPr>
              <w:br/>
              <w:t>Related use</w:t>
            </w:r>
          </w:p>
        </w:tc>
      </w:tr>
      <w:tr w:rsidR="00F74168" w:rsidRPr="00E44335" w14:paraId="70424EE9" w14:textId="77777777" w:rsidTr="00897A42">
        <w:trPr>
          <w:cantSplit/>
          <w:jc w:val="center"/>
        </w:trPr>
        <w:tc>
          <w:tcPr>
            <w:tcW w:w="846" w:type="pct"/>
          </w:tcPr>
          <w:p w14:paraId="40618032" w14:textId="77777777" w:rsidR="00F74168" w:rsidRPr="00E44335" w:rsidRDefault="00F74168" w:rsidP="00897A42">
            <w:pPr>
              <w:pStyle w:val="TAL"/>
              <w:rPr>
                <w:b/>
                <w:lang w:bidi="ar-KW"/>
              </w:rPr>
            </w:pPr>
            <w:r w:rsidRPr="00E44335">
              <w:rPr>
                <w:b/>
                <w:lang w:bidi="ar-KW"/>
              </w:rPr>
              <w:t xml:space="preserve">Goal </w:t>
            </w:r>
          </w:p>
        </w:tc>
        <w:tc>
          <w:tcPr>
            <w:tcW w:w="3449" w:type="pct"/>
          </w:tcPr>
          <w:p w14:paraId="777FE437" w14:textId="77777777" w:rsidR="00F74168" w:rsidRPr="00E44335" w:rsidRDefault="00F74168" w:rsidP="00897A42">
            <w:pPr>
              <w:pStyle w:val="TAL"/>
              <w:rPr>
                <w:lang w:eastAsia="zh-CN"/>
              </w:rPr>
            </w:pPr>
            <w:r w:rsidRPr="00E44335">
              <w:rPr>
                <w:lang w:eastAsia="zh-CN"/>
              </w:rPr>
              <w:t xml:space="preserve">To support capacity management of </w:t>
            </w:r>
            <w:r>
              <w:t>NetworkSlice instance</w:t>
            </w:r>
            <w:r w:rsidRPr="00E44335">
              <w:rPr>
                <w:lang w:eastAsia="zh-CN"/>
              </w:rPr>
              <w:t xml:space="preserve">s and </w:t>
            </w:r>
            <w:r>
              <w:rPr>
                <w:lang w:eastAsia="zh-CN"/>
              </w:rPr>
              <w:t>NetworkSliceSubnet instance</w:t>
            </w:r>
            <w:r w:rsidRPr="00E44335">
              <w:rPr>
                <w:lang w:eastAsia="zh-CN"/>
              </w:rPr>
              <w:t xml:space="preserve">s. </w:t>
            </w:r>
          </w:p>
        </w:tc>
        <w:tc>
          <w:tcPr>
            <w:tcW w:w="705" w:type="pct"/>
          </w:tcPr>
          <w:p w14:paraId="0062FAF6" w14:textId="77777777" w:rsidR="00F74168" w:rsidRPr="00E44335" w:rsidRDefault="00F74168" w:rsidP="00897A42">
            <w:pPr>
              <w:pStyle w:val="TAL"/>
              <w:rPr>
                <w:lang w:bidi="ar-KW"/>
              </w:rPr>
            </w:pPr>
          </w:p>
        </w:tc>
      </w:tr>
      <w:tr w:rsidR="00F74168" w:rsidRPr="00E44335" w14:paraId="54FB8BE5" w14:textId="77777777" w:rsidTr="00897A42">
        <w:trPr>
          <w:cantSplit/>
          <w:jc w:val="center"/>
        </w:trPr>
        <w:tc>
          <w:tcPr>
            <w:tcW w:w="846" w:type="pct"/>
          </w:tcPr>
          <w:p w14:paraId="3ADA2C8B" w14:textId="77777777" w:rsidR="00F74168" w:rsidRPr="00E44335" w:rsidRDefault="00F74168" w:rsidP="00897A42">
            <w:pPr>
              <w:pStyle w:val="TAL"/>
              <w:rPr>
                <w:b/>
                <w:lang w:bidi="ar-KW"/>
              </w:rPr>
            </w:pPr>
            <w:r w:rsidRPr="00E44335">
              <w:rPr>
                <w:b/>
                <w:lang w:bidi="ar-KW"/>
              </w:rPr>
              <w:t>Actors and Roles</w:t>
            </w:r>
          </w:p>
        </w:tc>
        <w:tc>
          <w:tcPr>
            <w:tcW w:w="3449" w:type="pct"/>
          </w:tcPr>
          <w:p w14:paraId="5EEBA7F0" w14:textId="77777777" w:rsidR="00F74168" w:rsidRPr="00E44335" w:rsidRDefault="00F74168" w:rsidP="00897A42">
            <w:pPr>
              <w:pStyle w:val="TAL"/>
              <w:rPr>
                <w:lang w:eastAsia="zh-CN"/>
              </w:rPr>
            </w:pPr>
            <w:r w:rsidRPr="00E44335">
              <w:rPr>
                <w:lang w:eastAsia="zh-CN"/>
              </w:rPr>
              <w:t xml:space="preserve">A Network Operator (NOP) </w:t>
            </w:r>
            <w:r w:rsidRPr="00E44335">
              <w:t xml:space="preserve">plays the role of a Network Slice Provider responsible for the network slice </w:t>
            </w:r>
            <w:r w:rsidRPr="00E44335">
              <w:rPr>
                <w:rFonts w:hint="eastAsia"/>
                <w:lang w:eastAsia="ko-KR"/>
              </w:rPr>
              <w:t>capacity management</w:t>
            </w:r>
            <w:r w:rsidRPr="00E44335">
              <w:t>.</w:t>
            </w:r>
          </w:p>
        </w:tc>
        <w:tc>
          <w:tcPr>
            <w:tcW w:w="705" w:type="pct"/>
          </w:tcPr>
          <w:p w14:paraId="11967B0E" w14:textId="77777777" w:rsidR="00F74168" w:rsidRPr="00E44335" w:rsidRDefault="00F74168" w:rsidP="00897A42">
            <w:pPr>
              <w:pStyle w:val="TAL"/>
              <w:rPr>
                <w:lang w:bidi="ar-KW"/>
              </w:rPr>
            </w:pPr>
          </w:p>
        </w:tc>
      </w:tr>
      <w:tr w:rsidR="00F74168" w:rsidRPr="00E44335" w14:paraId="0F5285B4" w14:textId="77777777" w:rsidTr="00897A42">
        <w:trPr>
          <w:cantSplit/>
          <w:jc w:val="center"/>
        </w:trPr>
        <w:tc>
          <w:tcPr>
            <w:tcW w:w="846" w:type="pct"/>
          </w:tcPr>
          <w:p w14:paraId="5132B8CA" w14:textId="77777777" w:rsidR="00F74168" w:rsidRPr="00E44335" w:rsidRDefault="00F74168" w:rsidP="00897A42">
            <w:pPr>
              <w:pStyle w:val="TAL"/>
              <w:rPr>
                <w:b/>
                <w:lang w:bidi="ar-KW"/>
              </w:rPr>
            </w:pPr>
            <w:r w:rsidRPr="00E44335">
              <w:rPr>
                <w:b/>
                <w:lang w:bidi="ar-KW"/>
              </w:rPr>
              <w:t>Telecom resources</w:t>
            </w:r>
          </w:p>
        </w:tc>
        <w:tc>
          <w:tcPr>
            <w:tcW w:w="3449" w:type="pct"/>
          </w:tcPr>
          <w:p w14:paraId="21E80D1A" w14:textId="77777777" w:rsidR="00F74168" w:rsidRPr="00E44335" w:rsidRDefault="00F74168" w:rsidP="00897A42">
            <w:pPr>
              <w:pStyle w:val="TAL"/>
              <w:rPr>
                <w:lang w:eastAsia="zh-CN"/>
              </w:rPr>
            </w:pPr>
            <w:r w:rsidRPr="00E44335">
              <w:rPr>
                <w:lang w:eastAsia="zh-CN"/>
              </w:rPr>
              <w:t>3GPP management system</w:t>
            </w:r>
          </w:p>
        </w:tc>
        <w:tc>
          <w:tcPr>
            <w:tcW w:w="705" w:type="pct"/>
          </w:tcPr>
          <w:p w14:paraId="5E4B719D" w14:textId="77777777" w:rsidR="00F74168" w:rsidRPr="00E44335" w:rsidRDefault="00F74168" w:rsidP="00897A42">
            <w:pPr>
              <w:pStyle w:val="TAL"/>
              <w:rPr>
                <w:lang w:bidi="ar-KW"/>
              </w:rPr>
            </w:pPr>
          </w:p>
        </w:tc>
      </w:tr>
      <w:tr w:rsidR="00F74168" w:rsidRPr="00E44335" w14:paraId="34A389C9" w14:textId="77777777" w:rsidTr="00897A42">
        <w:trPr>
          <w:cantSplit/>
          <w:jc w:val="center"/>
        </w:trPr>
        <w:tc>
          <w:tcPr>
            <w:tcW w:w="846" w:type="pct"/>
          </w:tcPr>
          <w:p w14:paraId="6BE012EB" w14:textId="77777777" w:rsidR="00F74168" w:rsidRPr="00E44335" w:rsidRDefault="00F74168" w:rsidP="00897A42">
            <w:pPr>
              <w:pStyle w:val="TAL"/>
              <w:rPr>
                <w:b/>
                <w:lang w:bidi="ar-KW"/>
              </w:rPr>
            </w:pPr>
            <w:r w:rsidRPr="00E44335">
              <w:rPr>
                <w:b/>
                <w:lang w:bidi="ar-KW"/>
              </w:rPr>
              <w:t>Assumptions</w:t>
            </w:r>
          </w:p>
        </w:tc>
        <w:tc>
          <w:tcPr>
            <w:tcW w:w="3449" w:type="pct"/>
          </w:tcPr>
          <w:p w14:paraId="0E42BAFC" w14:textId="77777777" w:rsidR="00F74168" w:rsidRPr="00E44335" w:rsidRDefault="00F74168" w:rsidP="00897A42">
            <w:pPr>
              <w:pStyle w:val="TAL"/>
              <w:rPr>
                <w:lang w:eastAsia="zh-CN"/>
              </w:rPr>
            </w:pPr>
            <w:r w:rsidRPr="00E44335">
              <w:rPr>
                <w:rFonts w:hint="eastAsia"/>
                <w:lang w:eastAsia="zh-CN"/>
              </w:rPr>
              <w:t>N/A</w:t>
            </w:r>
          </w:p>
        </w:tc>
        <w:tc>
          <w:tcPr>
            <w:tcW w:w="705" w:type="pct"/>
          </w:tcPr>
          <w:p w14:paraId="310C0188" w14:textId="77777777" w:rsidR="00F74168" w:rsidRPr="00E44335" w:rsidRDefault="00F74168" w:rsidP="00897A42">
            <w:pPr>
              <w:pStyle w:val="TAL"/>
              <w:rPr>
                <w:lang w:bidi="ar-KW"/>
              </w:rPr>
            </w:pPr>
          </w:p>
        </w:tc>
      </w:tr>
      <w:tr w:rsidR="00F74168" w:rsidRPr="00E44335" w14:paraId="7C42A06A" w14:textId="77777777" w:rsidTr="00897A42">
        <w:trPr>
          <w:cantSplit/>
          <w:jc w:val="center"/>
        </w:trPr>
        <w:tc>
          <w:tcPr>
            <w:tcW w:w="846" w:type="pct"/>
          </w:tcPr>
          <w:p w14:paraId="00E9B386" w14:textId="77777777" w:rsidR="00F74168" w:rsidRPr="00E44335" w:rsidRDefault="00F74168" w:rsidP="00897A42">
            <w:pPr>
              <w:pStyle w:val="TAL"/>
              <w:rPr>
                <w:b/>
                <w:lang w:bidi="ar-KW"/>
              </w:rPr>
            </w:pPr>
            <w:r w:rsidRPr="00E44335">
              <w:rPr>
                <w:b/>
                <w:lang w:bidi="ar-KW"/>
              </w:rPr>
              <w:t>Pre-conditions</w:t>
            </w:r>
          </w:p>
        </w:tc>
        <w:tc>
          <w:tcPr>
            <w:tcW w:w="3449" w:type="pct"/>
          </w:tcPr>
          <w:p w14:paraId="2098C471" w14:textId="77777777" w:rsidR="00F74168" w:rsidRPr="00E44335" w:rsidRDefault="00F74168" w:rsidP="00897A42">
            <w:pPr>
              <w:pStyle w:val="TAL"/>
              <w:rPr>
                <w:lang w:eastAsia="zh-CN"/>
              </w:rPr>
            </w:pPr>
            <w:r w:rsidRPr="00E44335">
              <w:rPr>
                <w:color w:val="000000"/>
                <w:szCs w:val="18"/>
                <w:lang w:eastAsia="zh-CN"/>
              </w:rPr>
              <w:t xml:space="preserve">The capacity optimization </w:t>
            </w:r>
            <w:r w:rsidRPr="00E44335">
              <w:rPr>
                <w:rFonts w:hint="eastAsia"/>
                <w:color w:val="000000"/>
                <w:szCs w:val="18"/>
                <w:lang w:eastAsia="zh-CN"/>
              </w:rPr>
              <w:t xml:space="preserve">objectives </w:t>
            </w:r>
            <w:r w:rsidRPr="00E44335">
              <w:rPr>
                <w:color w:val="000000"/>
                <w:szCs w:val="18"/>
                <w:lang w:eastAsia="zh-CN"/>
              </w:rPr>
              <w:t>ha</w:t>
            </w:r>
            <w:r w:rsidRPr="00E44335">
              <w:rPr>
                <w:rFonts w:hint="eastAsia"/>
                <w:color w:val="000000"/>
                <w:szCs w:val="18"/>
                <w:lang w:eastAsia="zh-CN"/>
              </w:rPr>
              <w:t>ve</w:t>
            </w:r>
            <w:r w:rsidRPr="00E44335">
              <w:rPr>
                <w:color w:val="000000"/>
                <w:szCs w:val="18"/>
                <w:lang w:eastAsia="zh-CN"/>
              </w:rPr>
              <w:t xml:space="preserve"> been set by the NOP</w:t>
            </w:r>
          </w:p>
        </w:tc>
        <w:tc>
          <w:tcPr>
            <w:tcW w:w="705" w:type="pct"/>
          </w:tcPr>
          <w:p w14:paraId="1FB4F5B3" w14:textId="77777777" w:rsidR="00F74168" w:rsidRPr="00E44335" w:rsidRDefault="00F74168" w:rsidP="00897A42">
            <w:pPr>
              <w:pStyle w:val="TAL"/>
              <w:rPr>
                <w:lang w:eastAsia="zh-CN" w:bidi="ar-KW"/>
              </w:rPr>
            </w:pPr>
          </w:p>
        </w:tc>
      </w:tr>
      <w:tr w:rsidR="00F74168" w:rsidRPr="00E44335" w14:paraId="611B2F0A" w14:textId="77777777" w:rsidTr="00897A42">
        <w:trPr>
          <w:cantSplit/>
          <w:jc w:val="center"/>
        </w:trPr>
        <w:tc>
          <w:tcPr>
            <w:tcW w:w="846" w:type="pct"/>
          </w:tcPr>
          <w:p w14:paraId="2310F689" w14:textId="77777777" w:rsidR="00F74168" w:rsidRPr="00E44335" w:rsidRDefault="00F74168" w:rsidP="00897A42">
            <w:pPr>
              <w:pStyle w:val="TAL"/>
              <w:rPr>
                <w:b/>
                <w:lang w:bidi="ar-KW"/>
              </w:rPr>
            </w:pPr>
            <w:r w:rsidRPr="00E44335">
              <w:rPr>
                <w:b/>
                <w:lang w:bidi="ar-KW"/>
              </w:rPr>
              <w:t xml:space="preserve">Begins when </w:t>
            </w:r>
          </w:p>
        </w:tc>
        <w:tc>
          <w:tcPr>
            <w:tcW w:w="3449" w:type="pct"/>
          </w:tcPr>
          <w:p w14:paraId="5CCEB6EA" w14:textId="77777777" w:rsidR="00F74168" w:rsidRPr="00E44335" w:rsidRDefault="00F74168" w:rsidP="00897A42">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capacity management process of the </w:t>
            </w:r>
            <w:r>
              <w:t>NetworkSlice instance</w:t>
            </w:r>
            <w:r w:rsidRPr="00E44335">
              <w:rPr>
                <w:lang w:eastAsia="zh-CN"/>
              </w:rPr>
              <w:t xml:space="preserve">s and </w:t>
            </w:r>
            <w:r>
              <w:rPr>
                <w:lang w:eastAsia="zh-CN"/>
              </w:rPr>
              <w:t>NetworkSliceSubnet instance</w:t>
            </w:r>
            <w:r w:rsidRPr="00E44335">
              <w:rPr>
                <w:lang w:eastAsia="zh-CN"/>
              </w:rPr>
              <w:t xml:space="preserve">s when the pre-set resource optimization objectives need to be satisfied. </w:t>
            </w:r>
          </w:p>
        </w:tc>
        <w:tc>
          <w:tcPr>
            <w:tcW w:w="705" w:type="pct"/>
          </w:tcPr>
          <w:p w14:paraId="014C245A" w14:textId="77777777" w:rsidR="00F74168" w:rsidRPr="00E44335" w:rsidRDefault="00F74168" w:rsidP="00897A42">
            <w:pPr>
              <w:pStyle w:val="TAL"/>
              <w:rPr>
                <w:lang w:bidi="ar-KW"/>
              </w:rPr>
            </w:pPr>
          </w:p>
        </w:tc>
      </w:tr>
      <w:tr w:rsidR="00F74168" w:rsidRPr="00E44335" w14:paraId="366CB5E9" w14:textId="77777777" w:rsidTr="00897A42">
        <w:trPr>
          <w:cantSplit/>
          <w:jc w:val="center"/>
        </w:trPr>
        <w:tc>
          <w:tcPr>
            <w:tcW w:w="846" w:type="pct"/>
          </w:tcPr>
          <w:p w14:paraId="6AE88220" w14:textId="77777777" w:rsidR="00F74168" w:rsidRPr="00E44335" w:rsidRDefault="00F74168" w:rsidP="00897A42">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74D4F5B7" w14:textId="77777777" w:rsidR="00F74168" w:rsidRPr="00E44335" w:rsidRDefault="00F74168" w:rsidP="00897A42">
            <w:pPr>
              <w:pStyle w:val="TAL"/>
              <w:rPr>
                <w:lang w:eastAsia="zh-CN"/>
              </w:rPr>
            </w:pPr>
            <w:r w:rsidRPr="00E44335">
              <w:rPr>
                <w:lang w:eastAsia="zh-CN"/>
              </w:rPr>
              <w:t xml:space="preserve">The 3GPP management system obtains information needed for the optimization process such as network slice provisioning requirements, existing active or non-active </w:t>
            </w:r>
            <w:r>
              <w:t>NetworkSlice instance</w:t>
            </w:r>
            <w:r w:rsidRPr="00E44335">
              <w:rPr>
                <w:lang w:eastAsia="zh-CN"/>
              </w:rPr>
              <w:t xml:space="preserve"> and/or </w:t>
            </w:r>
            <w:r>
              <w:rPr>
                <w:lang w:eastAsia="zh-CN"/>
              </w:rPr>
              <w:t>NetworkSliceSubnet instance</w:t>
            </w:r>
            <w:r w:rsidRPr="00E44335">
              <w:rPr>
                <w:lang w:eastAsia="zh-CN"/>
              </w:rPr>
              <w:t xml:space="preserve"> resource information, and performance measurement data by requesting the feasibility check operation. </w:t>
            </w:r>
          </w:p>
        </w:tc>
        <w:tc>
          <w:tcPr>
            <w:tcW w:w="705" w:type="pct"/>
          </w:tcPr>
          <w:p w14:paraId="28E3637F" w14:textId="77777777" w:rsidR="00F74168" w:rsidRPr="00E44335" w:rsidRDefault="00F74168" w:rsidP="00897A42">
            <w:pPr>
              <w:pStyle w:val="TAL"/>
              <w:rPr>
                <w:lang w:eastAsia="ko-KR" w:bidi="ar-KW"/>
              </w:rPr>
            </w:pPr>
            <w:r w:rsidRPr="00E44335">
              <w:rPr>
                <w:lang w:eastAsia="ko-KR" w:bidi="ar-KW"/>
              </w:rPr>
              <w:t>F</w:t>
            </w:r>
            <w:r w:rsidRPr="00E44335">
              <w:rPr>
                <w:rFonts w:hint="eastAsia"/>
                <w:lang w:eastAsia="ko-KR" w:bidi="ar-KW"/>
              </w:rPr>
              <w:t xml:space="preserve">easibility </w:t>
            </w:r>
            <w:r w:rsidRPr="00E44335">
              <w:rPr>
                <w:lang w:eastAsia="ko-KR" w:bidi="ar-KW"/>
              </w:rPr>
              <w:t>check</w:t>
            </w:r>
          </w:p>
        </w:tc>
      </w:tr>
      <w:tr w:rsidR="00F74168" w:rsidRPr="00E44335" w14:paraId="48B4501C" w14:textId="77777777" w:rsidTr="00897A42">
        <w:trPr>
          <w:cantSplit/>
          <w:jc w:val="center"/>
        </w:trPr>
        <w:tc>
          <w:tcPr>
            <w:tcW w:w="846" w:type="pct"/>
          </w:tcPr>
          <w:p w14:paraId="038B7D05" w14:textId="77777777" w:rsidR="00F74168" w:rsidRPr="00E44335" w:rsidRDefault="00F74168" w:rsidP="00897A42">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1947E656" w14:textId="77777777" w:rsidR="00F74168" w:rsidRPr="00E44335" w:rsidRDefault="00F74168" w:rsidP="00897A42">
            <w:pPr>
              <w:pStyle w:val="TAL"/>
              <w:rPr>
                <w:lang w:eastAsia="zh-CN"/>
              </w:rPr>
            </w:pPr>
            <w:r w:rsidRPr="00E44335">
              <w:rPr>
                <w:lang w:eastAsia="zh-CN"/>
              </w:rPr>
              <w:t xml:space="preserve">The 3GPP management system performs resource optimization process based on the information obtained in Step 1. The goal of the process is to find an optimal resource capacity availability against the target objective. </w:t>
            </w:r>
          </w:p>
        </w:tc>
        <w:tc>
          <w:tcPr>
            <w:tcW w:w="705" w:type="pct"/>
          </w:tcPr>
          <w:p w14:paraId="765C2996" w14:textId="77777777" w:rsidR="00F74168" w:rsidRPr="00E44335" w:rsidRDefault="00F74168" w:rsidP="00897A42">
            <w:pPr>
              <w:pStyle w:val="TAL"/>
            </w:pPr>
          </w:p>
        </w:tc>
      </w:tr>
      <w:tr w:rsidR="00F74168" w:rsidRPr="00E44335" w14:paraId="2DF46079" w14:textId="77777777" w:rsidTr="00897A42">
        <w:trPr>
          <w:cantSplit/>
          <w:jc w:val="center"/>
        </w:trPr>
        <w:tc>
          <w:tcPr>
            <w:tcW w:w="846" w:type="pct"/>
          </w:tcPr>
          <w:p w14:paraId="48721C4F" w14:textId="77777777" w:rsidR="00F74168" w:rsidRPr="00E44335" w:rsidRDefault="00F74168" w:rsidP="00897A42">
            <w:pPr>
              <w:pStyle w:val="TAL"/>
              <w:rPr>
                <w:b/>
                <w:lang w:eastAsia="ko-KR" w:bidi="ar-KW"/>
              </w:rPr>
            </w:pPr>
            <w:r w:rsidRPr="00E44335">
              <w:rPr>
                <w:rFonts w:hint="eastAsia"/>
                <w:b/>
                <w:lang w:eastAsia="ko-KR" w:bidi="ar-KW"/>
              </w:rPr>
              <w:t>Step 3 (M)</w:t>
            </w:r>
          </w:p>
        </w:tc>
        <w:tc>
          <w:tcPr>
            <w:tcW w:w="3449" w:type="pct"/>
          </w:tcPr>
          <w:p w14:paraId="5CB4F03E" w14:textId="77777777" w:rsidR="00F74168" w:rsidRPr="00E44335" w:rsidRDefault="00F74168" w:rsidP="00897A42">
            <w:pPr>
              <w:pStyle w:val="TAL"/>
              <w:rPr>
                <w:rFonts w:eastAsia="SimSun"/>
                <w:b/>
                <w:lang w:eastAsia="ko-KR" w:bidi="ar-KW"/>
              </w:rPr>
            </w:pPr>
            <w:r w:rsidRPr="00E44335">
              <w:rPr>
                <w:lang w:eastAsia="zh-CN"/>
              </w:rPr>
              <w:t>The 3GPP management system proceeds with network slice (</w:t>
            </w:r>
            <w:r>
              <w:t>NetworkSlice instance</w:t>
            </w:r>
            <w:r w:rsidRPr="00E44335">
              <w:rPr>
                <w:lang w:eastAsia="zh-CN"/>
              </w:rPr>
              <w:t xml:space="preserve"> and/or </w:t>
            </w:r>
            <w:r>
              <w:rPr>
                <w:lang w:eastAsia="zh-CN"/>
              </w:rPr>
              <w:t>NetworkSliceSubnet instance</w:t>
            </w:r>
            <w:r w:rsidRPr="00E44335">
              <w:rPr>
                <w:lang w:eastAsia="zh-CN"/>
              </w:rPr>
              <w:t xml:space="preserve">) provisioning or modification processes until it meets the resource capacity optimization objective. </w:t>
            </w:r>
          </w:p>
        </w:tc>
        <w:tc>
          <w:tcPr>
            <w:tcW w:w="705" w:type="pct"/>
          </w:tcPr>
          <w:p w14:paraId="247169CB" w14:textId="77777777" w:rsidR="00F74168" w:rsidRPr="00E44335" w:rsidRDefault="00F74168" w:rsidP="00897A42">
            <w:pPr>
              <w:pStyle w:val="TAL"/>
              <w:rPr>
                <w:lang w:bidi="ar-KW"/>
              </w:rPr>
            </w:pPr>
          </w:p>
        </w:tc>
      </w:tr>
      <w:tr w:rsidR="00F74168" w:rsidRPr="00E44335" w14:paraId="2AB01A59" w14:textId="77777777" w:rsidTr="00897A42">
        <w:trPr>
          <w:cantSplit/>
          <w:jc w:val="center"/>
        </w:trPr>
        <w:tc>
          <w:tcPr>
            <w:tcW w:w="846" w:type="pct"/>
          </w:tcPr>
          <w:p w14:paraId="1325BFA0" w14:textId="77777777" w:rsidR="00F74168" w:rsidRPr="00E44335" w:rsidRDefault="00F74168" w:rsidP="00897A42">
            <w:pPr>
              <w:pStyle w:val="TAL"/>
              <w:rPr>
                <w:b/>
                <w:lang w:bidi="ar-KW"/>
              </w:rPr>
            </w:pPr>
            <w:r w:rsidRPr="00E44335">
              <w:rPr>
                <w:b/>
                <w:lang w:bidi="ar-KW"/>
              </w:rPr>
              <w:t>Step 4 (M)</w:t>
            </w:r>
          </w:p>
        </w:tc>
        <w:tc>
          <w:tcPr>
            <w:tcW w:w="3449" w:type="pct"/>
          </w:tcPr>
          <w:p w14:paraId="2A352369" w14:textId="77777777" w:rsidR="00F74168" w:rsidRPr="00E44335" w:rsidRDefault="00F74168" w:rsidP="00897A42">
            <w:pPr>
              <w:pStyle w:val="TAL"/>
              <w:rPr>
                <w:b/>
                <w:lang w:eastAsia="ko-KR" w:bidi="ar-KW"/>
              </w:rPr>
            </w:pPr>
            <w:r w:rsidRPr="00E44335">
              <w:rPr>
                <w:lang w:eastAsia="zh-CN"/>
              </w:rPr>
              <w:t>The 3GPP management system updates capacity availability information after provisioning or modification processes.</w:t>
            </w:r>
          </w:p>
        </w:tc>
        <w:tc>
          <w:tcPr>
            <w:tcW w:w="705" w:type="pct"/>
          </w:tcPr>
          <w:p w14:paraId="539C3528" w14:textId="77777777" w:rsidR="00F74168" w:rsidRPr="00E44335" w:rsidRDefault="00F74168" w:rsidP="00897A42">
            <w:pPr>
              <w:pStyle w:val="TAL"/>
              <w:rPr>
                <w:lang w:bidi="ar-KW"/>
              </w:rPr>
            </w:pPr>
          </w:p>
        </w:tc>
      </w:tr>
      <w:tr w:rsidR="00F74168" w:rsidRPr="00E44335" w14:paraId="6DD92E0D" w14:textId="77777777" w:rsidTr="00897A42">
        <w:trPr>
          <w:cantSplit/>
          <w:jc w:val="center"/>
        </w:trPr>
        <w:tc>
          <w:tcPr>
            <w:tcW w:w="846" w:type="pct"/>
          </w:tcPr>
          <w:p w14:paraId="40EF8181" w14:textId="77777777" w:rsidR="00F74168" w:rsidRPr="00E44335" w:rsidRDefault="00F74168" w:rsidP="00897A42">
            <w:pPr>
              <w:pStyle w:val="TAL"/>
              <w:rPr>
                <w:b/>
                <w:lang w:bidi="ar-KW"/>
              </w:rPr>
            </w:pPr>
            <w:r w:rsidRPr="00E44335">
              <w:rPr>
                <w:b/>
                <w:lang w:bidi="ar-KW"/>
              </w:rPr>
              <w:t xml:space="preserve">Ends when </w:t>
            </w:r>
          </w:p>
        </w:tc>
        <w:tc>
          <w:tcPr>
            <w:tcW w:w="3449" w:type="pct"/>
          </w:tcPr>
          <w:p w14:paraId="3F47FC0B" w14:textId="77777777" w:rsidR="00F74168" w:rsidRPr="00E44335" w:rsidRDefault="00F74168" w:rsidP="00897A42">
            <w:pPr>
              <w:pStyle w:val="TAL"/>
              <w:rPr>
                <w:b/>
                <w:lang w:bidi="ar-KW"/>
              </w:rPr>
            </w:pPr>
            <w:r w:rsidRPr="00E44335">
              <w:rPr>
                <w:lang w:eastAsia="zh-CN"/>
              </w:rPr>
              <w:t>The capacity management ends as it meets the optimization objective.</w:t>
            </w:r>
          </w:p>
        </w:tc>
        <w:tc>
          <w:tcPr>
            <w:tcW w:w="705" w:type="pct"/>
          </w:tcPr>
          <w:p w14:paraId="479D0517" w14:textId="77777777" w:rsidR="00F74168" w:rsidRPr="00E44335" w:rsidRDefault="00F74168" w:rsidP="00897A42">
            <w:pPr>
              <w:pStyle w:val="TAL"/>
              <w:rPr>
                <w:lang w:bidi="ar-KW"/>
              </w:rPr>
            </w:pPr>
          </w:p>
        </w:tc>
      </w:tr>
      <w:tr w:rsidR="00F74168" w:rsidRPr="00E44335" w14:paraId="5A37F66E" w14:textId="77777777" w:rsidTr="00897A42">
        <w:trPr>
          <w:cantSplit/>
          <w:jc w:val="center"/>
        </w:trPr>
        <w:tc>
          <w:tcPr>
            <w:tcW w:w="846" w:type="pct"/>
          </w:tcPr>
          <w:p w14:paraId="3FC89BBD" w14:textId="77777777" w:rsidR="00F74168" w:rsidRPr="00E44335" w:rsidRDefault="00F74168" w:rsidP="00897A42">
            <w:pPr>
              <w:pStyle w:val="TAL"/>
              <w:rPr>
                <w:b/>
                <w:lang w:bidi="ar-KW"/>
              </w:rPr>
            </w:pPr>
            <w:r w:rsidRPr="00E44335">
              <w:rPr>
                <w:b/>
                <w:lang w:bidi="ar-KW"/>
              </w:rPr>
              <w:t>Exceptions</w:t>
            </w:r>
          </w:p>
        </w:tc>
        <w:tc>
          <w:tcPr>
            <w:tcW w:w="3449" w:type="pct"/>
          </w:tcPr>
          <w:p w14:paraId="0E0B749C" w14:textId="77777777" w:rsidR="00F74168" w:rsidRPr="00E44335" w:rsidRDefault="00F74168" w:rsidP="00897A42">
            <w:pPr>
              <w:pStyle w:val="TAL"/>
              <w:rPr>
                <w:b/>
                <w:lang w:bidi="ar-KW"/>
              </w:rPr>
            </w:pPr>
            <w:r w:rsidRPr="00E44335">
              <w:rPr>
                <w:lang w:eastAsia="zh-CN"/>
              </w:rPr>
              <w:t>One of the steps identified above fails.</w:t>
            </w:r>
          </w:p>
        </w:tc>
        <w:tc>
          <w:tcPr>
            <w:tcW w:w="705" w:type="pct"/>
          </w:tcPr>
          <w:p w14:paraId="68853B11" w14:textId="77777777" w:rsidR="00F74168" w:rsidRPr="00E44335" w:rsidRDefault="00F74168" w:rsidP="00897A42">
            <w:pPr>
              <w:pStyle w:val="TAL"/>
              <w:rPr>
                <w:lang w:bidi="ar-KW"/>
              </w:rPr>
            </w:pPr>
          </w:p>
        </w:tc>
      </w:tr>
      <w:tr w:rsidR="00F74168" w:rsidRPr="00E44335" w14:paraId="4D550989" w14:textId="77777777" w:rsidTr="00897A42">
        <w:trPr>
          <w:cantSplit/>
          <w:jc w:val="center"/>
        </w:trPr>
        <w:tc>
          <w:tcPr>
            <w:tcW w:w="846" w:type="pct"/>
          </w:tcPr>
          <w:p w14:paraId="2FF5D272" w14:textId="77777777" w:rsidR="00F74168" w:rsidRPr="00E44335" w:rsidRDefault="00F74168" w:rsidP="00897A42">
            <w:pPr>
              <w:pStyle w:val="TAL"/>
              <w:rPr>
                <w:b/>
                <w:lang w:bidi="ar-KW"/>
              </w:rPr>
            </w:pPr>
            <w:r w:rsidRPr="00E44335">
              <w:rPr>
                <w:b/>
                <w:lang w:bidi="ar-KW"/>
              </w:rPr>
              <w:t>Post-conditions</w:t>
            </w:r>
          </w:p>
        </w:tc>
        <w:tc>
          <w:tcPr>
            <w:tcW w:w="3449" w:type="pct"/>
          </w:tcPr>
          <w:p w14:paraId="04973C41" w14:textId="77777777" w:rsidR="00F74168" w:rsidRPr="00E44335" w:rsidRDefault="00F74168" w:rsidP="00897A42">
            <w:pPr>
              <w:pStyle w:val="TAL"/>
              <w:rPr>
                <w:lang w:eastAsia="zh-CN"/>
              </w:rPr>
            </w:pPr>
            <w:r w:rsidRPr="00E44335">
              <w:rPr>
                <w:lang w:eastAsia="zh-CN"/>
              </w:rPr>
              <w:t xml:space="preserve">The NOP </w:t>
            </w:r>
            <w:r w:rsidRPr="00E44335">
              <w:rPr>
                <w:rFonts w:hint="eastAsia"/>
                <w:lang w:eastAsia="zh-CN"/>
              </w:rPr>
              <w:t>receives</w:t>
            </w:r>
            <w:r w:rsidRPr="00E44335">
              <w:rPr>
                <w:lang w:eastAsia="zh-CN"/>
              </w:rPr>
              <w:t xml:space="preserve"> the updated capacity management information </w:t>
            </w:r>
            <w:r w:rsidRPr="00E44335">
              <w:rPr>
                <w:rFonts w:hint="eastAsia"/>
                <w:lang w:eastAsia="zh-CN"/>
              </w:rPr>
              <w:t>from the 3GPP management system</w:t>
            </w:r>
            <w:r w:rsidRPr="00E44335">
              <w:rPr>
                <w:lang w:eastAsia="zh-CN"/>
              </w:rPr>
              <w:t>.</w:t>
            </w:r>
          </w:p>
        </w:tc>
        <w:tc>
          <w:tcPr>
            <w:tcW w:w="705" w:type="pct"/>
          </w:tcPr>
          <w:p w14:paraId="38EF3F1D" w14:textId="77777777" w:rsidR="00F74168" w:rsidRPr="00E44335" w:rsidRDefault="00F74168" w:rsidP="00897A42">
            <w:pPr>
              <w:pStyle w:val="TAL"/>
              <w:rPr>
                <w:lang w:bidi="ar-KW"/>
              </w:rPr>
            </w:pPr>
          </w:p>
        </w:tc>
      </w:tr>
      <w:tr w:rsidR="00F74168" w:rsidRPr="00E44335" w14:paraId="431F75C6" w14:textId="77777777" w:rsidTr="00897A42">
        <w:trPr>
          <w:cantSplit/>
          <w:jc w:val="center"/>
        </w:trPr>
        <w:tc>
          <w:tcPr>
            <w:tcW w:w="846" w:type="pct"/>
          </w:tcPr>
          <w:p w14:paraId="525BA9FB" w14:textId="77777777" w:rsidR="00F74168" w:rsidRPr="00E44335" w:rsidRDefault="00F74168" w:rsidP="00897A42">
            <w:pPr>
              <w:pStyle w:val="TAL"/>
              <w:rPr>
                <w:b/>
                <w:lang w:bidi="ar-KW"/>
              </w:rPr>
            </w:pPr>
            <w:r w:rsidRPr="00E44335">
              <w:rPr>
                <w:b/>
                <w:lang w:bidi="ar-KW"/>
              </w:rPr>
              <w:t xml:space="preserve">Traceability </w:t>
            </w:r>
          </w:p>
        </w:tc>
        <w:tc>
          <w:tcPr>
            <w:tcW w:w="3449" w:type="pct"/>
          </w:tcPr>
          <w:p w14:paraId="2194DA87" w14:textId="77777777" w:rsidR="00F74168" w:rsidRPr="00E44335" w:rsidRDefault="00F74168" w:rsidP="00897A42">
            <w:pPr>
              <w:pStyle w:val="TAL"/>
              <w:rPr>
                <w:lang w:eastAsia="zh-CN"/>
              </w:rPr>
            </w:pPr>
            <w:r w:rsidRPr="00E44335">
              <w:rPr>
                <w:lang w:eastAsia="zh-CN"/>
              </w:rPr>
              <w:t xml:space="preserve">REQ-3GPPMS-CON-23 </w:t>
            </w:r>
          </w:p>
        </w:tc>
        <w:tc>
          <w:tcPr>
            <w:tcW w:w="705" w:type="pct"/>
          </w:tcPr>
          <w:p w14:paraId="66902670" w14:textId="77777777" w:rsidR="00F74168" w:rsidRPr="00E44335" w:rsidRDefault="00F74168" w:rsidP="00897A42">
            <w:pPr>
              <w:pStyle w:val="TAL"/>
              <w:rPr>
                <w:lang w:bidi="ar-KW"/>
              </w:rPr>
            </w:pPr>
          </w:p>
        </w:tc>
      </w:tr>
    </w:tbl>
    <w:p w14:paraId="28F5F3AA" w14:textId="77777777" w:rsidR="00F74168" w:rsidRDefault="00F74168" w:rsidP="00F7416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EC4983" w14:paraId="1D538439" w14:textId="77777777" w:rsidTr="00897A42">
        <w:tc>
          <w:tcPr>
            <w:tcW w:w="9629" w:type="dxa"/>
            <w:shd w:val="clear" w:color="auto" w:fill="FFFFCC"/>
          </w:tcPr>
          <w:p w14:paraId="59BC0688" w14:textId="1AA6EB4F" w:rsidR="00EC4983" w:rsidRPr="00E234FD" w:rsidRDefault="00D025CC" w:rsidP="00897A42">
            <w:pPr>
              <w:spacing w:before="120"/>
              <w:jc w:val="center"/>
              <w:rPr>
                <w:rFonts w:ascii="Arial" w:hAnsi="Arial" w:cs="Arial"/>
                <w:b/>
                <w:bCs/>
              </w:rPr>
            </w:pPr>
            <w:r>
              <w:rPr>
                <w:rFonts w:ascii="Arial" w:hAnsi="Arial" w:cs="Arial"/>
                <w:b/>
                <w:bCs/>
              </w:rPr>
              <w:t xml:space="preserve">End of </w:t>
            </w:r>
            <w:r w:rsidR="00EC4983" w:rsidRPr="00E234FD">
              <w:rPr>
                <w:rFonts w:ascii="Arial" w:hAnsi="Arial" w:cs="Arial"/>
                <w:b/>
                <w:bCs/>
              </w:rPr>
              <w:t>change</w:t>
            </w:r>
            <w:r w:rsidR="00287811">
              <w:rPr>
                <w:rFonts w:ascii="Arial" w:hAnsi="Arial" w:cs="Arial"/>
                <w:b/>
                <w:bCs/>
              </w:rPr>
              <w:t>s</w:t>
            </w:r>
          </w:p>
        </w:tc>
      </w:tr>
    </w:tbl>
    <w:p w14:paraId="28043901" w14:textId="77777777" w:rsidR="00EC4983" w:rsidRDefault="00EC4983" w:rsidP="00EC4983"/>
    <w:sectPr w:rsidR="00EC498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85664" w14:textId="77777777" w:rsidR="00075954" w:rsidRDefault="00075954">
      <w:r>
        <w:separator/>
      </w:r>
    </w:p>
  </w:endnote>
  <w:endnote w:type="continuationSeparator" w:id="0">
    <w:p w14:paraId="74F201CE" w14:textId="77777777" w:rsidR="00075954" w:rsidRDefault="0007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88F5D" w14:textId="77777777" w:rsidR="00075954" w:rsidRDefault="00075954">
      <w:r>
        <w:separator/>
      </w:r>
    </w:p>
  </w:footnote>
  <w:footnote w:type="continuationSeparator" w:id="0">
    <w:p w14:paraId="25C86362" w14:textId="77777777" w:rsidR="00075954" w:rsidRDefault="00075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78756794"/>
    <w:multiLevelType w:val="hybridMultilevel"/>
    <w:tmpl w:val="960E1A00"/>
    <w:lvl w:ilvl="0" w:tplc="5C6E3DEA">
      <w:start w:val="17"/>
      <w:numFmt w:val="bullet"/>
      <w:lvlText w:val="-"/>
      <w:lvlJc w:val="left"/>
      <w:pPr>
        <w:ind w:left="460" w:hanging="360"/>
      </w:pPr>
      <w:rPr>
        <w:rFonts w:ascii="Arial" w:eastAsia="Times New Roman" w:hAnsi="Arial" w:cs="Arial" w:hint="default"/>
      </w:rPr>
    </w:lvl>
    <w:lvl w:ilvl="1" w:tplc="18090003" w:tentative="1">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num w:numId="1" w16cid:durableId="402334414">
    <w:abstractNumId w:val="2"/>
  </w:num>
  <w:num w:numId="2" w16cid:durableId="1002929471">
    <w:abstractNumId w:val="1"/>
  </w:num>
  <w:num w:numId="3" w16cid:durableId="1528643479">
    <w:abstractNumId w:val="0"/>
  </w:num>
  <w:num w:numId="4" w16cid:durableId="6534838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75954"/>
    <w:rsid w:val="000A3607"/>
    <w:rsid w:val="000A6394"/>
    <w:rsid w:val="000B7FED"/>
    <w:rsid w:val="000C038A"/>
    <w:rsid w:val="000C6598"/>
    <w:rsid w:val="000D44B3"/>
    <w:rsid w:val="000E014D"/>
    <w:rsid w:val="000E2A0B"/>
    <w:rsid w:val="000F2A2E"/>
    <w:rsid w:val="0013064D"/>
    <w:rsid w:val="00145D43"/>
    <w:rsid w:val="00177717"/>
    <w:rsid w:val="00190461"/>
    <w:rsid w:val="00192C46"/>
    <w:rsid w:val="001A08B3"/>
    <w:rsid w:val="001A1EAC"/>
    <w:rsid w:val="001A7B60"/>
    <w:rsid w:val="001B52F0"/>
    <w:rsid w:val="001B7A65"/>
    <w:rsid w:val="001E293E"/>
    <w:rsid w:val="001E41F3"/>
    <w:rsid w:val="00227F06"/>
    <w:rsid w:val="0026004D"/>
    <w:rsid w:val="002640DD"/>
    <w:rsid w:val="00275D12"/>
    <w:rsid w:val="00284FEB"/>
    <w:rsid w:val="002860C4"/>
    <w:rsid w:val="00287811"/>
    <w:rsid w:val="002B5741"/>
    <w:rsid w:val="002E472E"/>
    <w:rsid w:val="002F5BEA"/>
    <w:rsid w:val="00305409"/>
    <w:rsid w:val="00335D0A"/>
    <w:rsid w:val="0034108E"/>
    <w:rsid w:val="003609EF"/>
    <w:rsid w:val="0036231A"/>
    <w:rsid w:val="00374DD4"/>
    <w:rsid w:val="003A49CB"/>
    <w:rsid w:val="003B48AE"/>
    <w:rsid w:val="003C3225"/>
    <w:rsid w:val="003E1A36"/>
    <w:rsid w:val="003E1ABF"/>
    <w:rsid w:val="00410371"/>
    <w:rsid w:val="004143EE"/>
    <w:rsid w:val="004242F1"/>
    <w:rsid w:val="00457384"/>
    <w:rsid w:val="004A52C6"/>
    <w:rsid w:val="004B75B7"/>
    <w:rsid w:val="004D1D31"/>
    <w:rsid w:val="004E3AB9"/>
    <w:rsid w:val="004E7762"/>
    <w:rsid w:val="004F0F87"/>
    <w:rsid w:val="005009D9"/>
    <w:rsid w:val="0051580D"/>
    <w:rsid w:val="00547111"/>
    <w:rsid w:val="005658F2"/>
    <w:rsid w:val="00592D74"/>
    <w:rsid w:val="005D6EAF"/>
    <w:rsid w:val="005E2C44"/>
    <w:rsid w:val="005F2D67"/>
    <w:rsid w:val="00621188"/>
    <w:rsid w:val="006257ED"/>
    <w:rsid w:val="0065536E"/>
    <w:rsid w:val="00657345"/>
    <w:rsid w:val="00665C47"/>
    <w:rsid w:val="0068622F"/>
    <w:rsid w:val="00695808"/>
    <w:rsid w:val="006B46FB"/>
    <w:rsid w:val="006E21FB"/>
    <w:rsid w:val="00702126"/>
    <w:rsid w:val="00785599"/>
    <w:rsid w:val="00785FB9"/>
    <w:rsid w:val="00792342"/>
    <w:rsid w:val="007977A8"/>
    <w:rsid w:val="007B27D8"/>
    <w:rsid w:val="007B512A"/>
    <w:rsid w:val="007C2097"/>
    <w:rsid w:val="007D6A07"/>
    <w:rsid w:val="007F7259"/>
    <w:rsid w:val="008040A8"/>
    <w:rsid w:val="008279FA"/>
    <w:rsid w:val="00834996"/>
    <w:rsid w:val="008616D8"/>
    <w:rsid w:val="008626E7"/>
    <w:rsid w:val="00870EE7"/>
    <w:rsid w:val="00880A55"/>
    <w:rsid w:val="008863B9"/>
    <w:rsid w:val="008A22A1"/>
    <w:rsid w:val="008A45A6"/>
    <w:rsid w:val="008B7764"/>
    <w:rsid w:val="008D39FE"/>
    <w:rsid w:val="008E64FA"/>
    <w:rsid w:val="008F3789"/>
    <w:rsid w:val="008F686C"/>
    <w:rsid w:val="009148DE"/>
    <w:rsid w:val="00936735"/>
    <w:rsid w:val="00941E30"/>
    <w:rsid w:val="009777D9"/>
    <w:rsid w:val="00991B88"/>
    <w:rsid w:val="009A5753"/>
    <w:rsid w:val="009A579D"/>
    <w:rsid w:val="009B2BF4"/>
    <w:rsid w:val="009E3297"/>
    <w:rsid w:val="009F510B"/>
    <w:rsid w:val="009F734F"/>
    <w:rsid w:val="00A1069F"/>
    <w:rsid w:val="00A246B6"/>
    <w:rsid w:val="00A26107"/>
    <w:rsid w:val="00A47E70"/>
    <w:rsid w:val="00A50CF0"/>
    <w:rsid w:val="00A7671C"/>
    <w:rsid w:val="00AA2CBC"/>
    <w:rsid w:val="00AC5820"/>
    <w:rsid w:val="00AD1CD8"/>
    <w:rsid w:val="00AE5DD8"/>
    <w:rsid w:val="00B0377E"/>
    <w:rsid w:val="00B13F88"/>
    <w:rsid w:val="00B258BB"/>
    <w:rsid w:val="00B67B97"/>
    <w:rsid w:val="00B722D8"/>
    <w:rsid w:val="00B968C8"/>
    <w:rsid w:val="00BA0608"/>
    <w:rsid w:val="00BA3EC5"/>
    <w:rsid w:val="00BA51D9"/>
    <w:rsid w:val="00BB5DFC"/>
    <w:rsid w:val="00BD279D"/>
    <w:rsid w:val="00BD6BB8"/>
    <w:rsid w:val="00BF27A2"/>
    <w:rsid w:val="00C12D8A"/>
    <w:rsid w:val="00C20947"/>
    <w:rsid w:val="00C46D0D"/>
    <w:rsid w:val="00C66BA2"/>
    <w:rsid w:val="00C83394"/>
    <w:rsid w:val="00C95985"/>
    <w:rsid w:val="00CC5026"/>
    <w:rsid w:val="00CC68D0"/>
    <w:rsid w:val="00CF5C18"/>
    <w:rsid w:val="00D025CC"/>
    <w:rsid w:val="00D03F9A"/>
    <w:rsid w:val="00D06D51"/>
    <w:rsid w:val="00D24991"/>
    <w:rsid w:val="00D50255"/>
    <w:rsid w:val="00D66520"/>
    <w:rsid w:val="00D94040"/>
    <w:rsid w:val="00DB3992"/>
    <w:rsid w:val="00DE34CF"/>
    <w:rsid w:val="00E054E2"/>
    <w:rsid w:val="00E13F3D"/>
    <w:rsid w:val="00E20915"/>
    <w:rsid w:val="00E34898"/>
    <w:rsid w:val="00E56B84"/>
    <w:rsid w:val="00EB09B7"/>
    <w:rsid w:val="00EC4983"/>
    <w:rsid w:val="00EE7D7C"/>
    <w:rsid w:val="00EF6BE1"/>
    <w:rsid w:val="00F25D98"/>
    <w:rsid w:val="00F300FB"/>
    <w:rsid w:val="00F74168"/>
    <w:rsid w:val="00FB29BB"/>
    <w:rsid w:val="00FB6386"/>
    <w:rsid w:val="00FD73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rsid w:val="00F74168"/>
    <w:rPr>
      <w:rFonts w:ascii="Arial" w:hAnsi="Arial"/>
      <w:sz w:val="18"/>
      <w:lang w:val="en-GB" w:eastAsia="en-US"/>
    </w:rPr>
  </w:style>
  <w:style w:type="character" w:customStyle="1" w:styleId="TAHCar">
    <w:name w:val="TAH Car"/>
    <w:link w:val="TAH"/>
    <w:rsid w:val="00F74168"/>
    <w:rPr>
      <w:rFonts w:ascii="Arial" w:hAnsi="Arial"/>
      <w:b/>
      <w:sz w:val="18"/>
      <w:lang w:val="en-GB" w:eastAsia="en-US"/>
    </w:rPr>
  </w:style>
  <w:style w:type="paragraph" w:styleId="Revision">
    <w:name w:val="Revision"/>
    <w:hidden/>
    <w:uiPriority w:val="99"/>
    <w:semiHidden/>
    <w:rsid w:val="008E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2E6C43D6-8AA6-43D4-B380-CBF5F946182A}">
  <ds:schemaRefs>
    <ds:schemaRef ds:uri="http://schemas.microsoft.com/sharepoint/v3/contenttype/forms"/>
  </ds:schemaRefs>
</ds:datastoreItem>
</file>

<file path=customXml/itemProps3.xml><?xml version="1.0" encoding="utf-8"?>
<ds:datastoreItem xmlns:ds="http://schemas.openxmlformats.org/officeDocument/2006/customXml" ds:itemID="{05E428AD-6B89-4954-856C-7F3C0F34F19B}">
  <ds:schemaRefs>
    <ds:schemaRef ds:uri="Microsoft.SharePoint.Taxonomy.ContentTypeSync"/>
  </ds:schemaRefs>
</ds:datastoreItem>
</file>

<file path=customXml/itemProps4.xml><?xml version="1.0" encoding="utf-8"?>
<ds:datastoreItem xmlns:ds="http://schemas.openxmlformats.org/officeDocument/2006/customXml" ds:itemID="{A11BBD4D-8E98-4C18-AE05-4AE4C037D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924</Words>
  <Characters>5271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61</cp:revision>
  <cp:lastPrinted>1900-01-01T00:00:00Z</cp:lastPrinted>
  <dcterms:created xsi:type="dcterms:W3CDTF">2020-02-03T08:32:00Z</dcterms:created>
  <dcterms:modified xsi:type="dcterms:W3CDTF">2023-03-03T08:22:00Z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